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6902" w:rsidRDefault="00836902" w:rsidP="00836902">
      <w:pPr>
        <w:tabs>
          <w:tab w:val="right" w:pos="9638"/>
        </w:tabs>
        <w:rPr>
          <w:rFonts w:ascii="Arial" w:hAnsi="Arial" w:cs="Arial"/>
          <w:b/>
          <w:bCs/>
          <w:color w:val="auto"/>
          <w:sz w:val="24"/>
          <w:lang w:eastAsia="en-US"/>
        </w:rPr>
      </w:pPr>
      <w:r>
        <w:rPr>
          <w:rFonts w:ascii="Arial" w:hAnsi="Arial" w:cs="Arial"/>
          <w:b/>
          <w:bCs/>
          <w:sz w:val="24"/>
        </w:rPr>
        <w:t>SA WG2 Meeting #123</w:t>
      </w:r>
      <w:r>
        <w:rPr>
          <w:rFonts w:ascii="Arial" w:hAnsi="Arial" w:cs="Arial"/>
          <w:b/>
          <w:bCs/>
          <w:sz w:val="24"/>
        </w:rPr>
        <w:tab/>
      </w:r>
      <w:bookmarkStart w:id="0" w:name="OLE_LINK39"/>
      <w:r w:rsidR="00211F02" w:rsidRPr="00211F02">
        <w:rPr>
          <w:rFonts w:ascii="Arial" w:hAnsi="Arial" w:cs="Arial"/>
          <w:b/>
          <w:bCs/>
          <w:sz w:val="24"/>
        </w:rPr>
        <w:t>S2-176963</w:t>
      </w:r>
      <w:bookmarkEnd w:id="0"/>
    </w:p>
    <w:p w:rsidR="006C5A6B" w:rsidRPr="00414882" w:rsidRDefault="00836902"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October 23 – 27, 2017, Ljubljana, Slovenia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1" w:name="OLE_LINK34"/>
      <w:r w:rsidR="000C2112" w:rsidRPr="000C2112">
        <w:rPr>
          <w:rFonts w:ascii="Arial" w:hAnsi="Arial" w:cs="Arial"/>
          <w:b/>
          <w:color w:val="auto"/>
          <w:lang w:eastAsia="zh-CN"/>
        </w:rPr>
        <w:t xml:space="preserve">Corrections to </w:t>
      </w:r>
      <w:proofErr w:type="spellStart"/>
      <w:r w:rsidR="000C2112" w:rsidRPr="000C2112">
        <w:rPr>
          <w:rFonts w:ascii="Arial" w:hAnsi="Arial" w:cs="Arial"/>
          <w:b/>
          <w:color w:val="auto"/>
          <w:lang w:eastAsia="zh-CN"/>
        </w:rPr>
        <w:t>Xn</w:t>
      </w:r>
      <w:proofErr w:type="spellEnd"/>
      <w:r w:rsidR="000C2112" w:rsidRPr="000C2112">
        <w:rPr>
          <w:rFonts w:ascii="Arial" w:hAnsi="Arial" w:cs="Arial"/>
          <w:b/>
          <w:color w:val="auto"/>
          <w:lang w:eastAsia="zh-CN"/>
        </w:rPr>
        <w:t>-based HO call flow</w:t>
      </w:r>
      <w:bookmarkEnd w:id="1"/>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CA2D60">
        <w:rPr>
          <w:rFonts w:ascii="Arial" w:hAnsi="Arial" w:cs="Arial" w:hint="eastAsia"/>
          <w:b/>
          <w:color w:val="auto"/>
          <w:lang w:eastAsia="zh-CN"/>
        </w:rPr>
        <w:t>7.</w:t>
      </w:r>
      <w:r w:rsidR="00CA2D60">
        <w:rPr>
          <w:rFonts w:ascii="Arial" w:hAnsi="Arial" w:cs="Arial"/>
          <w:b/>
          <w:color w:val="auto"/>
          <w:lang w:eastAsia="zh-CN"/>
        </w:rPr>
        <w:t>3</w:t>
      </w:r>
      <w:bookmarkStart w:id="2" w:name="_GoBack"/>
      <w:bookmarkEnd w:id="2"/>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9F3A1C">
        <w:rPr>
          <w:rFonts w:ascii="Arial" w:hAnsi="Arial" w:cs="Arial" w:hint="eastAsia"/>
          <w:i/>
          <w:lang w:eastAsia="zh-CN"/>
        </w:rPr>
        <w:t>the</w:t>
      </w:r>
      <w:r w:rsidR="009F3A1C" w:rsidRPr="000C2112">
        <w:rPr>
          <w:rFonts w:ascii="Arial" w:hAnsi="Arial" w:cs="Arial" w:hint="eastAsia"/>
          <w:i/>
          <w:lang w:eastAsia="zh-CN"/>
        </w:rPr>
        <w:t xml:space="preserve"> </w:t>
      </w:r>
      <w:r w:rsidR="000C2112" w:rsidRPr="000C2112">
        <w:rPr>
          <w:rFonts w:ascii="Arial" w:hAnsi="Arial" w:cs="Arial"/>
          <w:i/>
          <w:lang w:eastAsia="zh-CN"/>
        </w:rPr>
        <w:t xml:space="preserve">corrections to </w:t>
      </w:r>
      <w:proofErr w:type="spellStart"/>
      <w:r w:rsidR="000C2112" w:rsidRPr="000C2112">
        <w:rPr>
          <w:rFonts w:ascii="Arial" w:hAnsi="Arial" w:cs="Arial"/>
          <w:i/>
          <w:lang w:eastAsia="zh-CN"/>
        </w:rPr>
        <w:t>Xn</w:t>
      </w:r>
      <w:proofErr w:type="spellEnd"/>
      <w:r w:rsidR="000C2112" w:rsidRPr="000C2112">
        <w:rPr>
          <w:rFonts w:ascii="Arial" w:hAnsi="Arial" w:cs="Arial"/>
          <w:i/>
          <w:lang w:eastAsia="zh-CN"/>
        </w:rPr>
        <w:t>-based HO call flow</w:t>
      </w:r>
      <w:r w:rsidR="000C2112">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A475D4" w:rsidRDefault="00211F02" w:rsidP="00047D60">
      <w:pPr>
        <w:rPr>
          <w:lang w:eastAsia="zh-CN"/>
        </w:rPr>
      </w:pPr>
      <w:r>
        <w:rPr>
          <w:lang w:eastAsia="zh-CN"/>
        </w:rPr>
        <w:t xml:space="preserve">This contribution provides modifications to the current TS 23.501 on </w:t>
      </w:r>
      <w:proofErr w:type="spellStart"/>
      <w:r w:rsidRPr="00211F02">
        <w:rPr>
          <w:lang w:eastAsia="zh-CN"/>
        </w:rPr>
        <w:t>Xn</w:t>
      </w:r>
      <w:proofErr w:type="spellEnd"/>
      <w:r w:rsidRPr="00211F02">
        <w:rPr>
          <w:lang w:eastAsia="zh-CN"/>
        </w:rPr>
        <w:t>-based HO call flow</w:t>
      </w:r>
      <w:r>
        <w:rPr>
          <w:lang w:eastAsia="zh-CN"/>
        </w:rPr>
        <w:t xml:space="preserve"> part.</w:t>
      </w:r>
    </w:p>
    <w:p w:rsidR="00707952" w:rsidRDefault="008512B4" w:rsidP="00047D60">
      <w:pPr>
        <w:rPr>
          <w:lang w:eastAsia="zh-CN"/>
        </w:rPr>
      </w:pPr>
      <w:r w:rsidRPr="00E96DB9">
        <w:rPr>
          <w:b/>
          <w:lang w:eastAsia="zh-CN"/>
        </w:rPr>
        <w:t>Modification 1</w:t>
      </w:r>
      <w:r w:rsidR="00E96DB9" w:rsidRPr="00E96DB9">
        <w:rPr>
          <w:b/>
          <w:lang w:eastAsia="zh-CN"/>
        </w:rPr>
        <w:t xml:space="preserve">: </w:t>
      </w:r>
      <w:r w:rsidR="00707952">
        <w:rPr>
          <w:rFonts w:hint="eastAsia"/>
          <w:lang w:eastAsia="zh-CN"/>
        </w:rPr>
        <w:t xml:space="preserve">For </w:t>
      </w:r>
      <w:r w:rsidR="00707952">
        <w:rPr>
          <w:lang w:eastAsia="zh-CN"/>
        </w:rPr>
        <w:t>the PDU Session(s) which are neither in the list of accepted PDU Sessions and nor in t</w:t>
      </w:r>
      <w:r w:rsidR="00D73BC0">
        <w:rPr>
          <w:lang w:eastAsia="zh-CN"/>
        </w:rPr>
        <w:t>he list of rejected P</w:t>
      </w:r>
      <w:r w:rsidR="00E96DB9">
        <w:rPr>
          <w:lang w:eastAsia="zh-CN"/>
        </w:rPr>
        <w:t>DU Session, clarify which steps will be performed if a new UPF is selected.</w:t>
      </w:r>
    </w:p>
    <w:p w:rsidR="00E96DB9" w:rsidRDefault="00E96DB9" w:rsidP="00047D60">
      <w:pPr>
        <w:rPr>
          <w:lang w:eastAsia="zh-CN"/>
        </w:rPr>
      </w:pPr>
      <w:r w:rsidRPr="00E96DB9">
        <w:rPr>
          <w:b/>
          <w:lang w:eastAsia="zh-CN"/>
        </w:rPr>
        <w:t>Modification 2:</w:t>
      </w:r>
      <w:r>
        <w:rPr>
          <w:b/>
          <w:lang w:eastAsia="zh-CN"/>
        </w:rPr>
        <w:t xml:space="preserve"> </w:t>
      </w:r>
      <w:r w:rsidRPr="00E96DB9">
        <w:rPr>
          <w:b/>
          <w:i/>
          <w:lang w:eastAsia="zh-CN"/>
        </w:rPr>
        <w:t>“</w:t>
      </w:r>
      <w:r w:rsidRPr="00E96DB9">
        <w:rPr>
          <w:i/>
          <w:lang w:eastAsia="zh-CN"/>
        </w:rPr>
        <w:t>If</w:t>
      </w:r>
      <w:r w:rsidRPr="00E96DB9">
        <w:rPr>
          <w:rFonts w:hint="eastAsia"/>
          <w:i/>
          <w:lang w:eastAsia="zh-CN"/>
        </w:rPr>
        <w:t xml:space="preserve"> a</w:t>
      </w:r>
      <w:r w:rsidRPr="00E96DB9">
        <w:rPr>
          <w:i/>
          <w:lang w:eastAsia="zh-CN"/>
        </w:rPr>
        <w:t xml:space="preserve"> PDU Session is</w:t>
      </w:r>
      <w:r w:rsidRPr="00E96DB9">
        <w:rPr>
          <w:rFonts w:hint="eastAsia"/>
          <w:i/>
          <w:lang w:eastAsia="zh-CN"/>
        </w:rPr>
        <w:t xml:space="preserve"> </w:t>
      </w:r>
      <w:r w:rsidRPr="00E96DB9">
        <w:rPr>
          <w:rFonts w:hint="eastAsia"/>
          <w:i/>
          <w:highlight w:val="yellow"/>
          <w:lang w:eastAsia="zh-CN"/>
        </w:rPr>
        <w:t>not</w:t>
      </w:r>
      <w:r w:rsidRPr="00E96DB9">
        <w:rPr>
          <w:rFonts w:hint="eastAsia"/>
          <w:i/>
          <w:lang w:eastAsia="zh-CN"/>
        </w:rPr>
        <w:t xml:space="preserve"> </w:t>
      </w:r>
      <w:r w:rsidRPr="00E96DB9">
        <w:rPr>
          <w:i/>
          <w:lang w:eastAsia="zh-CN"/>
        </w:rPr>
        <w:t xml:space="preserve">included in the list of rejected PDU Session(s) </w:t>
      </w:r>
      <w:r w:rsidRPr="00E96DB9">
        <w:rPr>
          <w:rFonts w:hint="eastAsia"/>
          <w:i/>
          <w:lang w:eastAsia="zh-CN"/>
        </w:rPr>
        <w:t xml:space="preserve">by the Target RAN, </w:t>
      </w:r>
      <w:r w:rsidRPr="00E96DB9">
        <w:rPr>
          <w:i/>
        </w:rPr>
        <w:t>the SMF deactivate</w:t>
      </w:r>
      <w:r w:rsidRPr="00E96DB9">
        <w:rPr>
          <w:rFonts w:hint="eastAsia"/>
          <w:i/>
          <w:lang w:eastAsia="zh-CN"/>
        </w:rPr>
        <w:t xml:space="preserve">s </w:t>
      </w:r>
      <w:r w:rsidRPr="00E96DB9">
        <w:rPr>
          <w:i/>
          <w:lang w:eastAsia="zh-CN"/>
        </w:rPr>
        <w:t>the UP connections of</w:t>
      </w:r>
      <w:r w:rsidRPr="00E96DB9">
        <w:rPr>
          <w:rFonts w:hint="eastAsia"/>
          <w:i/>
          <w:lang w:eastAsia="zh-CN"/>
        </w:rPr>
        <w:t xml:space="preserve"> th</w:t>
      </w:r>
      <w:r w:rsidRPr="00E96DB9">
        <w:rPr>
          <w:i/>
          <w:lang w:eastAsia="zh-CN"/>
        </w:rPr>
        <w:t>ose</w:t>
      </w:r>
      <w:r w:rsidRPr="00E96DB9">
        <w:rPr>
          <w:i/>
        </w:rPr>
        <w:t xml:space="preserve"> PDU Session(s)</w:t>
      </w:r>
      <w:r w:rsidRPr="00E96DB9">
        <w:rPr>
          <w:rFonts w:hint="eastAsia"/>
          <w:i/>
          <w:lang w:eastAsia="zh-CN"/>
        </w:rPr>
        <w:t>.</w:t>
      </w:r>
      <w:r w:rsidRPr="00E96DB9">
        <w:rPr>
          <w:i/>
          <w:lang w:eastAsia="zh-CN"/>
        </w:rPr>
        <w:t>”</w:t>
      </w:r>
      <w:r>
        <w:rPr>
          <w:i/>
          <w:lang w:eastAsia="zh-CN"/>
        </w:rPr>
        <w:t xml:space="preserve"> </w:t>
      </w:r>
      <w:r>
        <w:rPr>
          <w:lang w:eastAsia="zh-CN"/>
        </w:rPr>
        <w:t>It is understood that SMF deactivates the UP connections of the PDU Session(s) included in the list of rejected PDU Session(s), so “not” should be removed.</w:t>
      </w:r>
    </w:p>
    <w:p w:rsidR="00E96DB9" w:rsidRPr="006E3A50" w:rsidRDefault="00E96DB9" w:rsidP="00047D60">
      <w:pPr>
        <w:rPr>
          <w:b/>
          <w:lang w:eastAsia="zh-CN"/>
        </w:rPr>
      </w:pPr>
      <w:r w:rsidRPr="006E3A50">
        <w:rPr>
          <w:b/>
          <w:lang w:eastAsia="zh-CN"/>
        </w:rPr>
        <w:t>Modification 3:</w:t>
      </w:r>
      <w:r w:rsidR="007A6D2E">
        <w:rPr>
          <w:b/>
          <w:lang w:eastAsia="zh-CN"/>
        </w:rPr>
        <w:t xml:space="preserve"> </w:t>
      </w:r>
      <w:r w:rsidR="007A6D2E" w:rsidRPr="007A6D2E">
        <w:rPr>
          <w:lang w:eastAsia="zh-CN"/>
        </w:rPr>
        <w:t>Other editorial changes.</w:t>
      </w:r>
    </w:p>
    <w:p w:rsidR="00D45BD5" w:rsidRDefault="00182E02" w:rsidP="00182E02">
      <w:pPr>
        <w:pStyle w:val="1"/>
        <w:ind w:left="0" w:firstLine="0"/>
      </w:pPr>
      <w:bookmarkStart w:id="3" w:name="OLE_LINK32"/>
      <w:r>
        <w:rPr>
          <w:rFonts w:hint="eastAsia"/>
          <w:lang w:eastAsia="zh-CN"/>
        </w:rPr>
        <w:t>2</w:t>
      </w:r>
      <w:r>
        <w:rPr>
          <w:rFonts w:hint="eastAsia"/>
          <w:lang w:eastAsia="zh-CN"/>
        </w:rPr>
        <w:tab/>
      </w:r>
      <w:r w:rsidR="00D45BD5">
        <w:t>Proposal</w:t>
      </w:r>
    </w:p>
    <w:p w:rsidR="003266C7" w:rsidRPr="003266C7" w:rsidRDefault="00A47C9D" w:rsidP="003266C7">
      <w:pPr>
        <w:rPr>
          <w:rFonts w:eastAsia="MS Mincho"/>
        </w:rPr>
      </w:pPr>
      <w:r>
        <w:t>It is proposed to</w:t>
      </w:r>
      <w:r>
        <w:rPr>
          <w:lang w:eastAsia="zh-CN"/>
        </w:rPr>
        <w:t xml:space="preserve"> agree on the proposed changes to TS 23.502.</w:t>
      </w:r>
    </w:p>
    <w:p w:rsidR="004E47C6" w:rsidRPr="004E47C6" w:rsidRDefault="004E47C6" w:rsidP="004E47C6">
      <w:pPr>
        <w:rPr>
          <w:rFonts w:eastAsia="MS Mincho"/>
        </w:rPr>
      </w:pPr>
      <w:r w:rsidRPr="00D45BD5">
        <w:rPr>
          <w:color w:val="FF0000"/>
          <w:sz w:val="36"/>
        </w:rPr>
        <w:t xml:space="preserve">*************** </w:t>
      </w:r>
      <w:r>
        <w:rPr>
          <w:color w:val="FF0000"/>
          <w:sz w:val="36"/>
          <w:lang w:eastAsia="zh-CN"/>
        </w:rPr>
        <w:t>Start</w:t>
      </w:r>
      <w:r w:rsidRPr="00D45BD5">
        <w:rPr>
          <w:color w:val="FF0000"/>
          <w:sz w:val="36"/>
        </w:rPr>
        <w:t xml:space="preserve"> of changes *********************</w:t>
      </w:r>
    </w:p>
    <w:p w:rsidR="004E47C6" w:rsidRPr="004E47C6" w:rsidRDefault="004E47C6" w:rsidP="004E47C6">
      <w:pPr>
        <w:keepNext/>
        <w:keepLines/>
        <w:overflowPunct/>
        <w:autoSpaceDE/>
        <w:autoSpaceDN/>
        <w:adjustRightInd/>
        <w:spacing w:before="120"/>
        <w:ind w:left="1701" w:hanging="1701"/>
        <w:textAlignment w:val="auto"/>
        <w:outlineLvl w:val="4"/>
        <w:rPr>
          <w:rFonts w:ascii="Arial" w:eastAsia="等线" w:hAnsi="Arial"/>
          <w:color w:val="auto"/>
          <w:sz w:val="22"/>
          <w:lang w:val="x-none" w:eastAsia="en-US"/>
        </w:rPr>
      </w:pPr>
      <w:bookmarkStart w:id="4" w:name="_Toc493855891"/>
      <w:bookmarkStart w:id="5" w:name="_Hlk495571720"/>
      <w:bookmarkStart w:id="6" w:name="_Toc476030860"/>
      <w:bookmarkEnd w:id="3"/>
      <w:r w:rsidRPr="004E47C6">
        <w:rPr>
          <w:rFonts w:ascii="Arial" w:eastAsia="等线" w:hAnsi="Arial"/>
          <w:color w:val="auto"/>
          <w:sz w:val="22"/>
          <w:lang w:val="x-none" w:eastAsia="en-US"/>
        </w:rPr>
        <w:t>4.9.1.2.1</w:t>
      </w:r>
      <w:r w:rsidRPr="004E47C6">
        <w:rPr>
          <w:rFonts w:ascii="Arial" w:eastAsia="等线" w:hAnsi="Arial"/>
          <w:color w:val="auto"/>
          <w:sz w:val="22"/>
          <w:lang w:val="x-none" w:eastAsia="en-US"/>
        </w:rPr>
        <w:tab/>
        <w:t>General</w:t>
      </w:r>
      <w:bookmarkEnd w:id="4"/>
    </w:p>
    <w:p w:rsidR="004E47C6" w:rsidRPr="004E47C6" w:rsidRDefault="004E47C6" w:rsidP="004E47C6">
      <w:pPr>
        <w:overflowPunct/>
        <w:autoSpaceDE/>
        <w:autoSpaceDN/>
        <w:adjustRightInd/>
        <w:textAlignment w:val="auto"/>
        <w:rPr>
          <w:rFonts w:eastAsia="等线"/>
          <w:color w:val="auto"/>
          <w:lang w:eastAsia="en-US"/>
        </w:rPr>
      </w:pPr>
      <w:r w:rsidRPr="004E47C6">
        <w:rPr>
          <w:rFonts w:eastAsia="等线"/>
          <w:color w:val="auto"/>
          <w:lang w:eastAsia="en-US"/>
        </w:rPr>
        <w:t xml:space="preserve">This clause includes details regarding the </w:t>
      </w:r>
      <w:proofErr w:type="spellStart"/>
      <w:r w:rsidRPr="004E47C6">
        <w:rPr>
          <w:rFonts w:eastAsia="等线"/>
          <w:color w:val="auto"/>
          <w:lang w:eastAsia="en-US"/>
        </w:rPr>
        <w:t>Xn</w:t>
      </w:r>
      <w:proofErr w:type="spellEnd"/>
      <w:r w:rsidRPr="004E47C6">
        <w:rPr>
          <w:rFonts w:eastAsia="等线"/>
          <w:color w:val="auto"/>
          <w:lang w:eastAsia="en-US"/>
        </w:rPr>
        <w:t xml:space="preserve"> based inter NG-RAN handover with and without UPF relocation.</w:t>
      </w:r>
    </w:p>
    <w:p w:rsidR="004E47C6" w:rsidRPr="004E47C6" w:rsidRDefault="004E47C6" w:rsidP="004E47C6">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4E47C6">
        <w:rPr>
          <w:rFonts w:eastAsia="等线"/>
          <w:color w:val="FF0000"/>
          <w:lang w:val="x-none" w:eastAsia="en-US"/>
        </w:rPr>
        <w:t>Impact of centralized deployment being discussed in RAN3 is FFS.</w:t>
      </w:r>
    </w:p>
    <w:p w:rsidR="004E47C6" w:rsidRPr="004E47C6" w:rsidRDefault="004E47C6" w:rsidP="004E47C6">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4E47C6">
        <w:rPr>
          <w:rFonts w:eastAsia="等线"/>
          <w:color w:val="FF0000"/>
          <w:lang w:val="x-none" w:eastAsia="en-US"/>
        </w:rPr>
        <w:t>It is FFS whether to define separate call flows for roaming scenarios.</w:t>
      </w:r>
    </w:p>
    <w:p w:rsidR="004E47C6" w:rsidRPr="004E47C6" w:rsidRDefault="004E47C6" w:rsidP="004E47C6">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4E47C6">
        <w:rPr>
          <w:rFonts w:eastAsia="等线"/>
          <w:color w:val="FF0000"/>
          <w:lang w:val="x-none" w:eastAsia="en-US"/>
        </w:rPr>
        <w:t xml:space="preserve">Definition of </w:t>
      </w:r>
      <w:proofErr w:type="spellStart"/>
      <w:r w:rsidRPr="004E47C6">
        <w:rPr>
          <w:rFonts w:eastAsia="等线"/>
          <w:color w:val="FF0000"/>
          <w:lang w:val="x-none" w:eastAsia="en-US"/>
        </w:rPr>
        <w:t>Xn</w:t>
      </w:r>
      <w:proofErr w:type="spellEnd"/>
      <w:r w:rsidRPr="004E47C6">
        <w:rPr>
          <w:rFonts w:eastAsia="等线"/>
          <w:color w:val="FF0000"/>
          <w:lang w:val="x-none" w:eastAsia="en-US"/>
        </w:rPr>
        <w:t xml:space="preserve"> is defined by RAN.</w:t>
      </w:r>
    </w:p>
    <w:p w:rsidR="004E47C6" w:rsidRPr="004E47C6" w:rsidRDefault="004E47C6" w:rsidP="004E47C6">
      <w:pPr>
        <w:overflowPunct/>
        <w:autoSpaceDE/>
        <w:autoSpaceDN/>
        <w:adjustRightInd/>
        <w:textAlignment w:val="auto"/>
        <w:rPr>
          <w:rFonts w:eastAsia="等线"/>
          <w:color w:val="auto"/>
          <w:lang w:eastAsia="en-US"/>
        </w:rPr>
      </w:pPr>
      <w:r w:rsidRPr="004E47C6">
        <w:rPr>
          <w:rFonts w:eastAsia="等线" w:hint="eastAsia"/>
          <w:color w:val="auto"/>
          <w:lang w:eastAsia="zh-CN"/>
        </w:rPr>
        <w:t>If the AMF receives a</w:t>
      </w:r>
      <w:r w:rsidRPr="004E47C6">
        <w:rPr>
          <w:rFonts w:eastAsia="等线"/>
          <w:color w:val="auto"/>
          <w:lang w:eastAsia="en-US"/>
        </w:rPr>
        <w:t xml:space="preserve"> rejection to </w:t>
      </w:r>
      <w:r w:rsidRPr="004E47C6">
        <w:rPr>
          <w:rFonts w:eastAsia="等线"/>
          <w:color w:val="auto"/>
          <w:lang w:eastAsia="zh-CN"/>
        </w:rPr>
        <w:t>a</w:t>
      </w:r>
      <w:r w:rsidRPr="004E47C6">
        <w:rPr>
          <w:rFonts w:eastAsia="等线"/>
          <w:color w:val="auto"/>
          <w:lang w:eastAsia="en-US"/>
        </w:rPr>
        <w:t xml:space="preserve"> </w:t>
      </w:r>
      <w:r w:rsidRPr="004E47C6">
        <w:rPr>
          <w:rFonts w:eastAsia="等线"/>
          <w:color w:val="auto"/>
          <w:lang w:eastAsia="zh-CN"/>
        </w:rPr>
        <w:t>N2 interface</w:t>
      </w:r>
      <w:r w:rsidRPr="004E47C6">
        <w:rPr>
          <w:rFonts w:eastAsia="等线"/>
          <w:color w:val="auto"/>
          <w:lang w:eastAsia="en-US"/>
        </w:rPr>
        <w:t xml:space="preserve"> procedure (e.g.</w:t>
      </w:r>
      <w:r w:rsidRPr="004E47C6">
        <w:rPr>
          <w:rFonts w:eastAsia="等线" w:hint="eastAsia"/>
          <w:color w:val="auto"/>
          <w:lang w:eastAsia="zh-CN"/>
        </w:rPr>
        <w:t xml:space="preserve"> L</w:t>
      </w:r>
      <w:r w:rsidRPr="004E47C6">
        <w:rPr>
          <w:rFonts w:eastAsia="等线"/>
          <w:color w:val="auto"/>
          <w:lang w:eastAsia="en-US"/>
        </w:rPr>
        <w:t>ocation reporting control;</w:t>
      </w:r>
      <w:r w:rsidRPr="004E47C6">
        <w:rPr>
          <w:rFonts w:eastAsia="等线" w:hint="eastAsia"/>
          <w:color w:val="auto"/>
          <w:lang w:eastAsia="zh-CN"/>
        </w:rPr>
        <w:t xml:space="preserve"> NAS message transfer;</w:t>
      </w:r>
      <w:r w:rsidRPr="004E47C6">
        <w:rPr>
          <w:rFonts w:eastAsia="等线"/>
          <w:color w:val="auto"/>
          <w:lang w:eastAsia="en-US"/>
        </w:rPr>
        <w:t xml:space="preserve"> </w:t>
      </w:r>
      <w:proofErr w:type="spellStart"/>
      <w:r w:rsidRPr="004E47C6">
        <w:rPr>
          <w:rFonts w:eastAsia="等线"/>
          <w:color w:val="auto"/>
          <w:lang w:eastAsia="en-US"/>
        </w:rPr>
        <w:t>QoS</w:t>
      </w:r>
      <w:proofErr w:type="spellEnd"/>
      <w:r w:rsidRPr="004E47C6">
        <w:rPr>
          <w:rFonts w:eastAsia="等线"/>
          <w:color w:val="auto"/>
          <w:lang w:eastAsia="en-US"/>
        </w:rPr>
        <w:t xml:space="preserve"> flow establishment/modification/release</w:t>
      </w:r>
      <w:r w:rsidRPr="004E47C6">
        <w:rPr>
          <w:rFonts w:eastAsia="等线" w:hint="eastAsia"/>
          <w:color w:val="auto"/>
          <w:lang w:eastAsia="zh-CN"/>
        </w:rPr>
        <w:t xml:space="preserve">; </w:t>
      </w:r>
      <w:r w:rsidRPr="004E47C6">
        <w:rPr>
          <w:rFonts w:eastAsia="等线"/>
          <w:color w:val="auto"/>
          <w:lang w:eastAsia="en-US"/>
        </w:rPr>
        <w:t>etc.) from the NG-RAN with an indication that</w:t>
      </w:r>
      <w:r w:rsidRPr="004E47C6">
        <w:rPr>
          <w:rFonts w:eastAsia="等线" w:hint="eastAsia"/>
          <w:color w:val="auto"/>
          <w:lang w:eastAsia="zh-CN"/>
        </w:rPr>
        <w:t xml:space="preserve"> a </w:t>
      </w:r>
      <w:proofErr w:type="spellStart"/>
      <w:r w:rsidRPr="004E47C6">
        <w:rPr>
          <w:rFonts w:eastAsia="等线" w:hint="eastAsia"/>
          <w:color w:val="auto"/>
          <w:lang w:eastAsia="zh-CN"/>
        </w:rPr>
        <w:t>Xn</w:t>
      </w:r>
      <w:proofErr w:type="spellEnd"/>
      <w:r w:rsidRPr="004E47C6">
        <w:rPr>
          <w:rFonts w:eastAsia="等线" w:hint="eastAsia"/>
          <w:color w:val="auto"/>
          <w:lang w:eastAsia="zh-CN"/>
        </w:rPr>
        <w:t xml:space="preserve"> based </w:t>
      </w:r>
      <w:r w:rsidRPr="004E47C6">
        <w:rPr>
          <w:rFonts w:eastAsia="等线"/>
          <w:color w:val="auto"/>
          <w:lang w:eastAsia="en-US"/>
        </w:rPr>
        <w:t>handover</w:t>
      </w:r>
      <w:r w:rsidRPr="004E47C6">
        <w:rPr>
          <w:rFonts w:eastAsia="等线" w:hint="eastAsia"/>
          <w:color w:val="auto"/>
          <w:lang w:eastAsia="zh-CN"/>
        </w:rPr>
        <w:t xml:space="preserve"> procedure</w:t>
      </w:r>
      <w:r w:rsidRPr="004E47C6">
        <w:rPr>
          <w:rFonts w:eastAsia="等线"/>
          <w:color w:val="auto"/>
          <w:lang w:eastAsia="en-US"/>
        </w:rPr>
        <w:t xml:space="preserve"> is in progress, the </w:t>
      </w:r>
      <w:r w:rsidRPr="004E47C6">
        <w:rPr>
          <w:rFonts w:eastAsia="等线" w:hint="eastAsia"/>
          <w:color w:val="auto"/>
          <w:lang w:eastAsia="zh-CN"/>
        </w:rPr>
        <w:t>A</w:t>
      </w:r>
      <w:r w:rsidRPr="004E47C6">
        <w:rPr>
          <w:rFonts w:eastAsia="等线"/>
          <w:color w:val="auto"/>
          <w:lang w:eastAsia="en-US"/>
        </w:rPr>
        <w:t xml:space="preserve">MF shall reattempt the same </w:t>
      </w:r>
      <w:r w:rsidRPr="004E47C6">
        <w:rPr>
          <w:rFonts w:eastAsia="等线" w:hint="eastAsia"/>
          <w:color w:val="auto"/>
          <w:lang w:eastAsia="zh-CN"/>
        </w:rPr>
        <w:t>N2 interface</w:t>
      </w:r>
      <w:r w:rsidRPr="004E47C6">
        <w:rPr>
          <w:rFonts w:eastAsia="等线"/>
          <w:color w:val="auto"/>
          <w:lang w:eastAsia="en-US"/>
        </w:rPr>
        <w:t xml:space="preserve"> procedure either</w:t>
      </w:r>
      <w:r w:rsidRPr="004E47C6">
        <w:rPr>
          <w:rFonts w:eastAsia="等线" w:hint="eastAsia"/>
          <w:color w:val="auto"/>
          <w:lang w:eastAsia="zh-CN"/>
        </w:rPr>
        <w:t xml:space="preserve"> when</w:t>
      </w:r>
      <w:r w:rsidRPr="004E47C6">
        <w:rPr>
          <w:rFonts w:eastAsia="等线"/>
          <w:color w:val="auto"/>
          <w:lang w:eastAsia="en-US"/>
        </w:rPr>
        <w:t xml:space="preserve"> the handover is complete or the handover is deemed to have failed. The failure is known by expiry of the timer guarding the</w:t>
      </w:r>
      <w:r w:rsidRPr="004E47C6">
        <w:rPr>
          <w:rFonts w:eastAsia="等线" w:hint="eastAsia"/>
          <w:color w:val="auto"/>
          <w:lang w:eastAsia="zh-CN"/>
        </w:rPr>
        <w:t xml:space="preserve"> N2 interface</w:t>
      </w:r>
      <w:r w:rsidRPr="004E47C6">
        <w:rPr>
          <w:rFonts w:eastAsia="等线"/>
          <w:color w:val="auto"/>
          <w:lang w:eastAsia="en-US"/>
        </w:rPr>
        <w:t xml:space="preserve"> procedure</w:t>
      </w:r>
      <w:r w:rsidRPr="004E47C6">
        <w:rPr>
          <w:rFonts w:eastAsia="等线" w:hint="eastAsia"/>
          <w:color w:val="auto"/>
          <w:lang w:eastAsia="zh-CN"/>
        </w:rPr>
        <w:t>.</w:t>
      </w:r>
    </w:p>
    <w:p w:rsidR="004E47C6" w:rsidRDefault="004E47C6" w:rsidP="004E47C6">
      <w:pPr>
        <w:pStyle w:val="5"/>
      </w:pPr>
      <w:bookmarkStart w:id="7" w:name="_Toc493855892"/>
      <w:bookmarkEnd w:id="5"/>
      <w:r>
        <w:t>4.9.1.2.2</w:t>
      </w:r>
      <w:r>
        <w:tab/>
      </w:r>
      <w:proofErr w:type="spellStart"/>
      <w:r>
        <w:t>Xn</w:t>
      </w:r>
      <w:proofErr w:type="spellEnd"/>
      <w:r>
        <w:t xml:space="preserve"> based inter NG-RAN handover without User Plane function relocation</w:t>
      </w:r>
      <w:bookmarkEnd w:id="7"/>
    </w:p>
    <w:p w:rsidR="004E47C6" w:rsidRDefault="004E47C6" w:rsidP="004E47C6">
      <w:r>
        <w:t xml:space="preserve">This procedure is used to hand over a UE from a source RAN to target RAN using </w:t>
      </w:r>
      <w:proofErr w:type="spellStart"/>
      <w:r>
        <w:t>Xn</w:t>
      </w:r>
      <w:proofErr w:type="spellEnd"/>
      <w:r>
        <w:t xml:space="preserve"> when the AMF is unchanged and the SMF decides to keep the existing UPF. The UPF referred in this clause is the UPF which terminates N3 interface in the 5GC. The presence of IP connectivity between the Source UPF and Target UPF is assumed.</w:t>
      </w:r>
    </w:p>
    <w:p w:rsidR="004E47C6" w:rsidRDefault="004E47C6" w:rsidP="004E47C6">
      <w:r>
        <w:t>The call flow is shown in figure 4.9</w:t>
      </w:r>
      <w:r w:rsidRPr="00676917">
        <w:t>.</w:t>
      </w:r>
      <w:r>
        <w:t>1.2.2-1.</w:t>
      </w:r>
    </w:p>
    <w:p w:rsidR="004E47C6" w:rsidRDefault="004E47C6" w:rsidP="004E47C6">
      <w:pPr>
        <w:pStyle w:val="TH"/>
      </w:pPr>
      <w:r>
        <w:object w:dxaOrig="8760" w:dyaOrig="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5pt;height:297.9pt" o:ole="">
            <v:imagedata r:id="rId8" o:title=""/>
          </v:shape>
          <o:OLEObject Type="Embed" ProgID="Visio.Drawing.11" ShapeID="_x0000_i1025" DrawAspect="Content" ObjectID="_1569761231" r:id="rId9"/>
        </w:object>
      </w:r>
    </w:p>
    <w:p w:rsidR="004E47C6" w:rsidRDefault="004E47C6" w:rsidP="004E47C6">
      <w:pPr>
        <w:pStyle w:val="TF"/>
      </w:pPr>
      <w:r>
        <w:t>Figure</w:t>
      </w:r>
      <w:r w:rsidRPr="005F0C4E">
        <w:t> </w:t>
      </w:r>
      <w:r>
        <w:t>4.9</w:t>
      </w:r>
      <w:r w:rsidRPr="00676917">
        <w:t>.</w:t>
      </w:r>
      <w:r>
        <w:t>1.2.2-</w:t>
      </w:r>
      <w:r>
        <w:rPr>
          <w:noProof/>
        </w:rPr>
        <w:t>1</w:t>
      </w:r>
      <w:r>
        <w:t xml:space="preserve"> - </w:t>
      </w:r>
      <w:proofErr w:type="spellStart"/>
      <w:r>
        <w:t>Xn</w:t>
      </w:r>
      <w:proofErr w:type="spellEnd"/>
      <w:r>
        <w:t xml:space="preserve"> based inter NG-RAN handover without UPF relocation</w:t>
      </w:r>
    </w:p>
    <w:p w:rsidR="004E47C6" w:rsidRDefault="004E47C6" w:rsidP="004E47C6">
      <w:pPr>
        <w:pStyle w:val="B1"/>
      </w:pPr>
      <w:r>
        <w:t>1.</w:t>
      </w:r>
      <w:r>
        <w:tab/>
        <w:t xml:space="preserve">The Target RAN sends an N2 Path Switch Request message to an AMF to inform that the UE has moved to a new target cell and a list of PDU Sessions to be switched. If none of the </w:t>
      </w:r>
      <w:proofErr w:type="spellStart"/>
      <w:r>
        <w:t>QoS</w:t>
      </w:r>
      <w:proofErr w:type="spellEnd"/>
      <w:r>
        <w:t xml:space="preserve"> flows of a PDU Session are accepted by the Target RAN, the target RAN shall include the PDU Session in the list of rejected PDU Sessions. Depending on the type of target cell, the Target RAN includes appropriate information in this message.</w:t>
      </w:r>
    </w:p>
    <w:p w:rsidR="004E47C6" w:rsidRDefault="004E47C6" w:rsidP="004E47C6">
      <w:pPr>
        <w:pStyle w:val="B1"/>
      </w:pPr>
      <w:r>
        <w:rPr>
          <w:lang w:eastAsia="zh-CN"/>
        </w:rPr>
        <w:tab/>
      </w:r>
      <w:r>
        <w:rPr>
          <w:rFonts w:hint="eastAsia"/>
          <w:lang w:eastAsia="zh-CN"/>
        </w:rPr>
        <w:t xml:space="preserve">For the </w:t>
      </w:r>
      <w:r>
        <w:rPr>
          <w:lang w:eastAsia="zh-CN"/>
        </w:rPr>
        <w:t>PDU Sessions</w:t>
      </w:r>
      <w:r>
        <w:rPr>
          <w:rFonts w:hint="eastAsia"/>
          <w:lang w:eastAsia="zh-CN"/>
        </w:rPr>
        <w:t xml:space="preserve"> to be switched to the Target RAN</w:t>
      </w:r>
      <w:r w:rsidRPr="005F6360">
        <w:t xml:space="preserve">, </w:t>
      </w:r>
      <w:r>
        <w:rPr>
          <w:rFonts w:hint="eastAsia"/>
          <w:lang w:eastAsia="zh-CN"/>
        </w:rPr>
        <w:t>t</w:t>
      </w:r>
      <w:r w:rsidRPr="005F6360">
        <w:t xml:space="preserve">he N2 Path Switch Request message shall include the list of accepted </w:t>
      </w:r>
      <w:proofErr w:type="spellStart"/>
      <w:r w:rsidRPr="005F6360">
        <w:t>QoS</w:t>
      </w:r>
      <w:proofErr w:type="spellEnd"/>
      <w:r w:rsidRPr="005F6360">
        <w:t xml:space="preserve"> flows.</w:t>
      </w:r>
    </w:p>
    <w:p w:rsidR="004E47C6" w:rsidRDefault="004E47C6" w:rsidP="004E47C6">
      <w:pPr>
        <w:pStyle w:val="B1"/>
      </w:pPr>
      <w:r>
        <w:t>2.</w:t>
      </w:r>
      <w:r>
        <w:tab/>
        <w:t xml:space="preserve">The AMF sends </w:t>
      </w:r>
      <w:r>
        <w:rPr>
          <w:rFonts w:hint="eastAsia"/>
          <w:lang w:eastAsia="zh-CN"/>
        </w:rPr>
        <w:t xml:space="preserve">N2 SM </w:t>
      </w:r>
      <w:r>
        <w:rPr>
          <w:lang w:eastAsia="zh-CN"/>
        </w:rPr>
        <w:t>information</w:t>
      </w:r>
      <w:r>
        <w:rPr>
          <w:rFonts w:hint="eastAsia"/>
          <w:lang w:eastAsia="zh-CN"/>
        </w:rPr>
        <w:t xml:space="preserve"> by </w:t>
      </w:r>
      <w:r>
        <w:rPr>
          <w:lang w:eastAsia="zh-CN"/>
        </w:rPr>
        <w:t xml:space="preserve">invoking the </w:t>
      </w:r>
      <w:proofErr w:type="spellStart"/>
      <w:r>
        <w:rPr>
          <w:lang w:eastAsia="zh-CN"/>
        </w:rPr>
        <w:t>Nsmf_PDUSession_UpdateSMContext</w:t>
      </w:r>
      <w:proofErr w:type="spellEnd"/>
      <w:r>
        <w:rPr>
          <w:lang w:eastAsia="zh-CN"/>
        </w:rPr>
        <w:t xml:space="preserve"> request service operation</w:t>
      </w:r>
      <w:r>
        <w:t xml:space="preserve"> to each SMF associated with the lists of PDU Sessions received in the N2 Path Switch Request. The AMF shall include in the </w:t>
      </w:r>
      <w:proofErr w:type="spellStart"/>
      <w:r>
        <w:rPr>
          <w:lang w:eastAsia="zh-CN"/>
        </w:rPr>
        <w:t>Nsmf_PDUSession_UpdateSMContext</w:t>
      </w:r>
      <w:proofErr w:type="spellEnd"/>
      <w:r>
        <w:rPr>
          <w:lang w:eastAsia="zh-CN"/>
        </w:rPr>
        <w:t xml:space="preserve"> request</w:t>
      </w:r>
      <w:r>
        <w:t>, the UE location information parameter (see clause 5.2.8.2.6) set to the target RAN Identifier.</w:t>
      </w:r>
    </w:p>
    <w:p w:rsidR="004E47C6" w:rsidRDefault="004E47C6" w:rsidP="004E47C6">
      <w:pPr>
        <w:pStyle w:val="B1"/>
      </w:pPr>
      <w:r>
        <w:tab/>
      </w:r>
      <w:r w:rsidRPr="005F6360">
        <w:t xml:space="preserve">For the PDU Sessions </w:t>
      </w:r>
      <w:r>
        <w:rPr>
          <w:rFonts w:hint="eastAsia"/>
          <w:lang w:eastAsia="zh-CN"/>
        </w:rPr>
        <w:t>to be switched to the Target RAN</w:t>
      </w:r>
      <w:r w:rsidRPr="005F6360">
        <w:t>,</w:t>
      </w:r>
      <w:r>
        <w:t xml:space="preserve"> upon receipt of the </w:t>
      </w:r>
      <w:proofErr w:type="spellStart"/>
      <w:r>
        <w:t>Nsmf_PDUSession_UpdateSMContext</w:t>
      </w:r>
      <w:proofErr w:type="spellEnd"/>
      <w:r>
        <w:t xml:space="preserve"> request, each of these SMFs determines whether the existing UPF can continue to serve the UE. If the existing UPF cannot continue to serve the UE and it is not a PDU Session anchor, steps 3-11 of </w:t>
      </w:r>
      <w:r w:rsidRPr="004E47C6">
        <w:rPr>
          <w:rPrChange w:id="8" w:author="Jianhua/OPPO" w:date="2017-10-12T11:46:00Z">
            <w:rPr>
              <w:highlight w:val="yellow"/>
            </w:rPr>
          </w:rPrChange>
        </w:rPr>
        <w:t>clause </w:t>
      </w:r>
      <w:bookmarkStart w:id="9" w:name="OLE_LINK40"/>
      <w:r w:rsidRPr="004E47C6">
        <w:rPr>
          <w:rPrChange w:id="10" w:author="Jianhua/OPPO" w:date="2017-10-12T11:46:00Z">
            <w:rPr>
              <w:highlight w:val="yellow"/>
            </w:rPr>
          </w:rPrChange>
        </w:rPr>
        <w:t>4.9.1.2</w:t>
      </w:r>
      <w:ins w:id="11" w:author="Jianhua/OPPO" w:date="2017-10-12T11:45:00Z">
        <w:r w:rsidRPr="004E47C6">
          <w:t>.3</w:t>
        </w:r>
      </w:ins>
      <w:bookmarkEnd w:id="9"/>
      <w:r w:rsidRPr="004E47C6">
        <w:t xml:space="preserve"> </w:t>
      </w:r>
      <w:ins w:id="12" w:author="Jianhua/OPPO" w:date="2017-10-12T11:46:00Z">
        <w:r w:rsidRPr="004E47C6">
          <w:t xml:space="preserve">and </w:t>
        </w:r>
        <w:r w:rsidRPr="004E47C6">
          <w:rPr>
            <w:rPrChange w:id="13" w:author="Jianhua/OPPO" w:date="2017-10-12T11:46:00Z">
              <w:rPr>
                <w:highlight w:val="yellow"/>
              </w:rPr>
            </w:rPrChange>
          </w:rPr>
          <w:t>4.9.1.2</w:t>
        </w:r>
        <w:r w:rsidRPr="004E47C6">
          <w:t>.4</w:t>
        </w:r>
      </w:ins>
      <w:ins w:id="14" w:author="Jianhua/OPPO" w:date="2017-10-12T15:39:00Z">
        <w:r w:rsidR="00693454">
          <w:t xml:space="preserve"> </w:t>
        </w:r>
      </w:ins>
      <w:r>
        <w:t>are performed. Otherwise, the following steps 3 to 6 are performed by each of these SMFs if their existing UPFs can continue to serve the UE.</w:t>
      </w:r>
    </w:p>
    <w:p w:rsidR="004E47C6" w:rsidRPr="001624A2" w:rsidRDefault="004E47C6" w:rsidP="004E47C6">
      <w:pPr>
        <w:pStyle w:val="B1"/>
        <w:rPr>
          <w:lang w:eastAsia="zh-CN"/>
        </w:rPr>
      </w:pPr>
      <w:r w:rsidRPr="001624A2">
        <w:rPr>
          <w:rFonts w:hint="eastAsia"/>
          <w:lang w:eastAsia="zh-CN"/>
        </w:rPr>
        <w:tab/>
      </w:r>
      <w:bookmarkStart w:id="15" w:name="OLE_LINK38"/>
      <w:r>
        <w:rPr>
          <w:lang w:eastAsia="zh-CN"/>
        </w:rPr>
        <w:t>If</w:t>
      </w:r>
      <w:r w:rsidRPr="001624A2">
        <w:rPr>
          <w:rFonts w:hint="eastAsia"/>
          <w:lang w:eastAsia="zh-CN"/>
        </w:rPr>
        <w:t xml:space="preserve"> </w:t>
      </w:r>
      <w:r>
        <w:rPr>
          <w:rFonts w:hint="eastAsia"/>
          <w:lang w:eastAsia="zh-CN"/>
        </w:rPr>
        <w:t>a</w:t>
      </w:r>
      <w:r>
        <w:rPr>
          <w:lang w:eastAsia="zh-CN"/>
        </w:rPr>
        <w:t xml:space="preserve"> PDU Session is</w:t>
      </w:r>
      <w:del w:id="16" w:author="Jianhua/OPPO" w:date="2017-10-12T15:39:00Z">
        <w:r w:rsidRPr="001624A2" w:rsidDel="00693454">
          <w:rPr>
            <w:rFonts w:hint="eastAsia"/>
            <w:lang w:eastAsia="zh-CN"/>
          </w:rPr>
          <w:delText xml:space="preserve"> not</w:delText>
        </w:r>
      </w:del>
      <w:r w:rsidRPr="001624A2">
        <w:rPr>
          <w:rFonts w:hint="eastAsia"/>
          <w:lang w:eastAsia="zh-CN"/>
        </w:rPr>
        <w:t xml:space="preserve"> </w:t>
      </w:r>
      <w:r>
        <w:rPr>
          <w:lang w:eastAsia="zh-CN"/>
        </w:rPr>
        <w:t xml:space="preserve">included in the list of </w:t>
      </w:r>
      <w:r w:rsidR="00693454">
        <w:rPr>
          <w:lang w:eastAsia="zh-CN"/>
        </w:rPr>
        <w:t xml:space="preserve">rejected </w:t>
      </w:r>
      <w:r>
        <w:rPr>
          <w:lang w:eastAsia="zh-CN"/>
        </w:rPr>
        <w:t xml:space="preserve">PDU Session(s) </w:t>
      </w:r>
      <w:r w:rsidRPr="00F86465">
        <w:rPr>
          <w:rFonts w:hint="eastAsia"/>
          <w:lang w:eastAsia="zh-CN"/>
        </w:rPr>
        <w:t xml:space="preserve">by the Target RAN, </w:t>
      </w:r>
      <w:r w:rsidRPr="00F86465">
        <w:t>the SMF deactivate</w:t>
      </w:r>
      <w:r w:rsidRPr="00F86465">
        <w:rPr>
          <w:rFonts w:hint="eastAsia"/>
          <w:lang w:eastAsia="zh-CN"/>
        </w:rPr>
        <w:t xml:space="preserve">s </w:t>
      </w:r>
      <w:r w:rsidRPr="00967153">
        <w:rPr>
          <w:lang w:eastAsia="zh-CN"/>
        </w:rPr>
        <w:t>the UP connections of</w:t>
      </w:r>
      <w:r w:rsidRPr="00F86465">
        <w:rPr>
          <w:rFonts w:hint="eastAsia"/>
          <w:lang w:eastAsia="zh-CN"/>
        </w:rPr>
        <w:t xml:space="preserve"> th</w:t>
      </w:r>
      <w:r>
        <w:rPr>
          <w:lang w:eastAsia="zh-CN"/>
        </w:rPr>
        <w:t>ose</w:t>
      </w:r>
      <w:r w:rsidRPr="00F86465">
        <w:t xml:space="preserve"> </w:t>
      </w:r>
      <w:r>
        <w:t>PDU Session(</w:t>
      </w:r>
      <w:r w:rsidRPr="00F86465">
        <w:t>s</w:t>
      </w:r>
      <w:r>
        <w:t>)</w:t>
      </w:r>
      <w:r w:rsidRPr="001624A2">
        <w:rPr>
          <w:rFonts w:hint="eastAsia"/>
          <w:lang w:eastAsia="zh-CN"/>
        </w:rPr>
        <w:t>.</w:t>
      </w:r>
      <w:bookmarkEnd w:id="15"/>
    </w:p>
    <w:p w:rsidR="004E47C6" w:rsidRPr="00F86465" w:rsidRDefault="004E47C6" w:rsidP="004E47C6">
      <w:pPr>
        <w:pStyle w:val="B1"/>
        <w:ind w:firstLine="0"/>
        <w:rPr>
          <w:lang w:eastAsia="zh-CN"/>
        </w:rPr>
      </w:pPr>
      <w:r>
        <w:rPr>
          <w:lang w:eastAsia="zh-CN"/>
        </w:rPr>
        <w:t>If</w:t>
      </w:r>
      <w:r w:rsidRPr="00F86465">
        <w:rPr>
          <w:rFonts w:hint="eastAsia"/>
          <w:lang w:eastAsia="zh-CN"/>
        </w:rPr>
        <w:t xml:space="preserve"> only partial </w:t>
      </w:r>
      <w:proofErr w:type="spellStart"/>
      <w:r w:rsidRPr="00F86465">
        <w:rPr>
          <w:rFonts w:hint="eastAsia"/>
          <w:lang w:eastAsia="zh-CN"/>
        </w:rPr>
        <w:t>QoS</w:t>
      </w:r>
      <w:proofErr w:type="spellEnd"/>
      <w:r w:rsidRPr="00F86465">
        <w:rPr>
          <w:rFonts w:hint="eastAsia"/>
          <w:lang w:eastAsia="zh-CN"/>
        </w:rPr>
        <w:t xml:space="preserve"> flows</w:t>
      </w:r>
      <w:r w:rsidRPr="00E330DA">
        <w:rPr>
          <w:lang w:eastAsia="zh-CN"/>
        </w:rPr>
        <w:t xml:space="preserve"> of the </w:t>
      </w:r>
      <w:r>
        <w:rPr>
          <w:lang w:eastAsia="zh-CN"/>
        </w:rPr>
        <w:t>PDU Session</w:t>
      </w:r>
      <w:r w:rsidRPr="00E330DA">
        <w:rPr>
          <w:lang w:eastAsia="zh-CN"/>
        </w:rPr>
        <w:t>(s)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 xml:space="preserve">initiate the </w:t>
      </w:r>
      <w:r>
        <w:rPr>
          <w:rFonts w:hint="eastAsia"/>
          <w:lang w:eastAsia="zh-CN"/>
        </w:rPr>
        <w:t>PDU Session</w:t>
      </w:r>
      <w:r w:rsidRPr="00F86465">
        <w:rPr>
          <w:rFonts w:hint="eastAsia"/>
          <w:lang w:eastAsia="zh-CN"/>
        </w:rPr>
        <w:t xml:space="preserve"> modification procedure to remove</w:t>
      </w:r>
      <w:r>
        <w:rPr>
          <w:lang w:eastAsia="zh-CN"/>
        </w:rPr>
        <w:t xml:space="preserve"> the</w:t>
      </w:r>
      <w:r w:rsidRPr="00F86465">
        <w:rPr>
          <w:rFonts w:hint="eastAsia"/>
          <w:lang w:eastAsia="zh-CN"/>
        </w:rPr>
        <w:t xml:space="preserve"> non-accepted </w:t>
      </w:r>
      <w:proofErr w:type="spellStart"/>
      <w:r w:rsidRPr="00F86465">
        <w:rPr>
          <w:rFonts w:hint="eastAsia"/>
          <w:lang w:eastAsia="zh-CN"/>
        </w:rPr>
        <w:t>QoS</w:t>
      </w:r>
      <w:proofErr w:type="spellEnd"/>
      <w:r w:rsidRPr="00F86465">
        <w:rPr>
          <w:rFonts w:hint="eastAsia"/>
          <w:lang w:eastAsia="zh-CN"/>
        </w:rPr>
        <w:t xml:space="preserve"> flows from the </w:t>
      </w:r>
      <w:r>
        <w:rPr>
          <w:rFonts w:hint="eastAsia"/>
          <w:lang w:eastAsia="zh-CN"/>
        </w:rPr>
        <w:t>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rsidR="004E47C6" w:rsidRDefault="004E47C6" w:rsidP="004E47C6">
      <w:pPr>
        <w:pStyle w:val="B1"/>
      </w:pPr>
      <w:r>
        <w:rPr>
          <w:lang w:eastAsia="zh-CN"/>
        </w:rPr>
        <w:tab/>
      </w:r>
      <w:r w:rsidRPr="00F86465">
        <w:rPr>
          <w:lang w:eastAsia="zh-CN"/>
        </w:rPr>
        <w:t xml:space="preserve">For the </w:t>
      </w:r>
      <w:r>
        <w:rPr>
          <w:rFonts w:hint="eastAsia"/>
          <w:lang w:eastAsia="zh-CN"/>
        </w:rPr>
        <w:t>PDU Session</w:t>
      </w:r>
      <w:r w:rsidRPr="00F86465">
        <w:rPr>
          <w:rFonts w:hint="eastAsia"/>
          <w:lang w:eastAsia="zh-CN"/>
        </w:rPr>
        <w:t xml:space="preserve">(s) </w:t>
      </w:r>
      <w:r w:rsidRPr="007232CF">
        <w:rPr>
          <w:lang w:eastAsia="zh-CN"/>
        </w:rPr>
        <w:t xml:space="preserve">that do not have active UP connections </w:t>
      </w:r>
      <w:r w:rsidRPr="00F86465">
        <w:rPr>
          <w:rFonts w:hint="eastAsia"/>
          <w:lang w:eastAsia="zh-CN"/>
        </w:rPr>
        <w:t xml:space="preserve">before HO procedure, </w:t>
      </w:r>
      <w:r w:rsidRPr="00F86465">
        <w:rPr>
          <w:lang w:eastAsia="zh-CN"/>
        </w:rPr>
        <w:t>the</w:t>
      </w:r>
      <w:r w:rsidRPr="00F86465">
        <w:rPr>
          <w:rFonts w:hint="eastAsia"/>
          <w:lang w:eastAsia="zh-CN"/>
        </w:rPr>
        <w:t xml:space="preserve"> SMF(s) keep the </w:t>
      </w:r>
      <w:r>
        <w:rPr>
          <w:lang w:eastAsia="zh-CN"/>
        </w:rPr>
        <w:t>in</w:t>
      </w:r>
      <w:r w:rsidRPr="00F86465">
        <w:rPr>
          <w:rFonts w:hint="eastAsia"/>
          <w:lang w:eastAsia="zh-CN"/>
        </w:rPr>
        <w:t>activ</w:t>
      </w:r>
      <w:r>
        <w:rPr>
          <w:lang w:eastAsia="zh-CN"/>
        </w:rPr>
        <w:t>e</w:t>
      </w:r>
      <w:r w:rsidRPr="00F86465">
        <w:rPr>
          <w:rFonts w:hint="eastAsia"/>
          <w:lang w:eastAsia="zh-CN"/>
        </w:rPr>
        <w:t xml:space="preserve"> status after HO procedure. </w:t>
      </w:r>
      <w:bookmarkStart w:id="17" w:name="OLE_LINK37"/>
      <w:r w:rsidRPr="00F86465">
        <w:rPr>
          <w:lang w:eastAsia="zh-CN"/>
        </w:rPr>
        <w:t xml:space="preserve">For the </w:t>
      </w:r>
      <w:r>
        <w:rPr>
          <w:rFonts w:hint="eastAsia"/>
          <w:lang w:eastAsia="zh-CN"/>
        </w:rPr>
        <w:t>PDU Session</w:t>
      </w:r>
      <w:r w:rsidRPr="00F86465">
        <w:rPr>
          <w:rFonts w:hint="eastAsia"/>
          <w:lang w:eastAsia="zh-CN"/>
        </w:rPr>
        <w:t xml:space="preserve">(s) which are </w:t>
      </w:r>
      <w:r>
        <w:rPr>
          <w:lang w:eastAsia="zh-CN"/>
        </w:rPr>
        <w:t xml:space="preserve">neither in the list of accepted PDU Sessions and nor in the list of rejected PDU Sessions received in the N2 Path Switch Request, the </w:t>
      </w:r>
      <w:r w:rsidRPr="00F86465">
        <w:rPr>
          <w:rFonts w:hint="eastAsia"/>
          <w:lang w:eastAsia="zh-CN"/>
        </w:rPr>
        <w:t>AMF sends the UE</w:t>
      </w:r>
      <w:r>
        <w:rPr>
          <w:lang w:eastAsia="zh-CN"/>
        </w:rPr>
        <w:t>'</w:t>
      </w:r>
      <w:r w:rsidRPr="00F86465">
        <w:rPr>
          <w:rFonts w:hint="eastAsia"/>
          <w:lang w:eastAsia="zh-CN"/>
        </w:rPr>
        <w:t>s location information</w:t>
      </w:r>
      <w:r>
        <w:rPr>
          <w:lang w:eastAsia="zh-CN"/>
        </w:rPr>
        <w:t xml:space="preserve">, set to the target RAN identifier, by invoking the </w:t>
      </w:r>
      <w:proofErr w:type="spellStart"/>
      <w:r>
        <w:rPr>
          <w:lang w:eastAsia="zh-CN"/>
        </w:rPr>
        <w:t>Namf_EventExposure_Notify</w:t>
      </w:r>
      <w:proofErr w:type="spellEnd"/>
      <w:r>
        <w:rPr>
          <w:lang w:eastAsia="zh-CN"/>
        </w:rPr>
        <w:t xml:space="preserve"> service operation</w:t>
      </w:r>
      <w:r w:rsidRPr="00F86465">
        <w:rPr>
          <w:rFonts w:hint="eastAsia"/>
          <w:lang w:eastAsia="zh-CN"/>
        </w:rPr>
        <w:t xml:space="preserve">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 xml:space="preserve">s location for the </w:t>
      </w:r>
      <w:r>
        <w:rPr>
          <w:rFonts w:hint="eastAsia"/>
          <w:lang w:val="en-US" w:eastAsia="zh-CN"/>
        </w:rPr>
        <w:t>PDU Session</w:t>
      </w:r>
      <w:r w:rsidRPr="00F86465">
        <w:rPr>
          <w:rFonts w:hint="eastAsia"/>
          <w:lang w:val="en-US" w:eastAsia="zh-CN"/>
        </w:rPr>
        <w:t>.</w:t>
      </w:r>
      <w:bookmarkEnd w:id="17"/>
      <w:ins w:id="18" w:author="Jianhua/OPPO" w:date="2017-10-12T11:47:00Z">
        <w:r w:rsidRPr="004E47C6">
          <w:rPr>
            <w:lang w:val="en-US" w:eastAsia="zh-CN"/>
          </w:rPr>
          <w:t xml:space="preserve"> </w:t>
        </w:r>
        <w:r>
          <w:rPr>
            <w:lang w:val="en-US" w:eastAsia="zh-CN"/>
          </w:rPr>
          <w:t xml:space="preserve">If a new UPF is selected to serve the PDU Session(s), </w:t>
        </w:r>
        <w:r w:rsidRPr="008E6DC7">
          <w:t>steps 3-11</w:t>
        </w:r>
        <w:r w:rsidRPr="00B82D1E">
          <w:t xml:space="preserve"> of clause </w:t>
        </w:r>
        <w:bookmarkStart w:id="19" w:name="OLE_LINK16"/>
        <w:r w:rsidRPr="00B82D1E">
          <w:t>4.9.1.2</w:t>
        </w:r>
        <w:r w:rsidRPr="008C6B99">
          <w:t>.3</w:t>
        </w:r>
        <w:bookmarkEnd w:id="19"/>
        <w:r>
          <w:t xml:space="preserve"> and </w:t>
        </w:r>
        <w:r w:rsidRPr="00B82D1E">
          <w:t>4.9.1.2</w:t>
        </w:r>
        <w:r>
          <w:t>.4</w:t>
        </w:r>
        <w:r>
          <w:rPr>
            <w:lang w:val="en-US" w:eastAsia="zh-CN"/>
          </w:rPr>
          <w:t xml:space="preserve"> are performed.</w:t>
        </w:r>
        <w:r w:rsidRPr="00B10C6F">
          <w:t xml:space="preserve"> </w:t>
        </w:r>
        <w:r>
          <w:t>Otherwise, the following steps 3 to 6 are performed by each of these SMFs if their existing UPFs can continue to serve the UE.</w:t>
        </w:r>
      </w:ins>
    </w:p>
    <w:p w:rsidR="004E47C6" w:rsidRDefault="004E47C6" w:rsidP="004E47C6">
      <w:pPr>
        <w:pStyle w:val="B1"/>
      </w:pPr>
      <w:r>
        <w:rPr>
          <w:lang w:eastAsia="zh-CN"/>
        </w:rPr>
        <w:lastRenderedPageBreak/>
        <w:tab/>
      </w:r>
      <w:r w:rsidRPr="003E07DE">
        <w:rPr>
          <w:rFonts w:hint="eastAsia"/>
          <w:lang w:eastAsia="zh-CN"/>
        </w:rPr>
        <w:t>If the UE moves into a non-allowed area,</w:t>
      </w:r>
      <w:r w:rsidRPr="003E07DE">
        <w:rPr>
          <w:rFonts w:hint="eastAsia"/>
          <w:lang w:val="en-US" w:eastAsia="zh-CN"/>
        </w:rPr>
        <w:t xml:space="preserve"> </w:t>
      </w:r>
      <w:r w:rsidRPr="003E07DE">
        <w:rPr>
          <w:rFonts w:hint="eastAsia"/>
          <w:lang w:eastAsia="zh-CN"/>
        </w:rPr>
        <w:t xml:space="preserve">the AMF also notifies </w:t>
      </w:r>
      <w:r>
        <w:t xml:space="preserve">each SMF </w:t>
      </w:r>
      <w:r w:rsidRPr="003E07DE">
        <w:rPr>
          <w:lang w:eastAsia="zh-CN"/>
        </w:rPr>
        <w:t>corresponding</w:t>
      </w:r>
      <w:r w:rsidRPr="003E07DE">
        <w:rPr>
          <w:rFonts w:hint="eastAsia"/>
          <w:lang w:eastAsia="zh-CN"/>
        </w:rPr>
        <w:t xml:space="preserve"> to</w:t>
      </w:r>
      <w:r>
        <w:t xml:space="preserve"> the list of PDU Sessions</w:t>
      </w:r>
      <w:r w:rsidRPr="003E07DE">
        <w:rPr>
          <w:rFonts w:hint="eastAsia"/>
          <w:lang w:eastAsia="zh-CN"/>
        </w:rPr>
        <w:t xml:space="preserve"> received from the </w:t>
      </w:r>
      <w:r>
        <w:t xml:space="preserve">N2 Path Switch Request </w:t>
      </w:r>
      <w:r w:rsidRPr="003E07DE">
        <w:rPr>
          <w:rFonts w:hint="eastAsia"/>
          <w:lang w:eastAsia="zh-CN"/>
        </w:rPr>
        <w:t>that</w:t>
      </w:r>
      <w:r w:rsidRPr="003E07DE">
        <w:rPr>
          <w:rFonts w:hint="eastAsia"/>
          <w:lang w:val="en-US" w:eastAsia="zh-CN"/>
        </w:rPr>
        <w:t xml:space="preserve"> the UE is only reachable for </w:t>
      </w:r>
      <w:r w:rsidRPr="003E07DE">
        <w:rPr>
          <w:lang w:val="en-US" w:eastAsia="zh-CN"/>
        </w:rPr>
        <w:t>regulatory prioritized service</w:t>
      </w:r>
      <w:r w:rsidRPr="003E07DE">
        <w:rPr>
          <w:rFonts w:hint="eastAsia"/>
          <w:lang w:val="en-US" w:eastAsia="zh-CN"/>
        </w:rPr>
        <w:t>s.</w:t>
      </w:r>
    </w:p>
    <w:p w:rsidR="004E47C6" w:rsidRDefault="004E47C6" w:rsidP="004E47C6">
      <w:pPr>
        <w:pStyle w:val="B1"/>
      </w:pPr>
      <w:r>
        <w:t>3.</w:t>
      </w:r>
      <w:r>
        <w:tab/>
        <w:t>For PDU Sessions that are accepted</w:t>
      </w:r>
      <w:r w:rsidDel="00E34011">
        <w:t xml:space="preserve"> </w:t>
      </w:r>
      <w:r>
        <w:t xml:space="preserve">by the Target RAN, the SMF sends an N4 Session Modification Request (RAN address, tunnel identifiers for downlink User Plane) message to the UPF. </w:t>
      </w:r>
      <w:r>
        <w:rPr>
          <w:lang w:eastAsia="zh-CN"/>
        </w:rPr>
        <w:t>For the PDU Sessions that are rejected by the Target RAN</w:t>
      </w:r>
      <w:r>
        <w:t xml:space="preserve">, the SMF sends a N4 Session Modification Request to the UPF to release the N3 tunnel. </w:t>
      </w:r>
      <w:r w:rsidRPr="00880A3F">
        <w:t xml:space="preserve">For </w:t>
      </w:r>
      <w:r>
        <w:t>PDU Session</w:t>
      </w:r>
      <w:r w:rsidRPr="00880A3F">
        <w:t xml:space="preserve">(s) </w:t>
      </w:r>
      <w:r w:rsidRPr="00880A3F">
        <w:rPr>
          <w:lang w:eastAsia="ko-KR"/>
        </w:rPr>
        <w:t xml:space="preserve">corresponding to </w:t>
      </w:r>
      <w:r w:rsidRPr="00880A3F">
        <w:t xml:space="preserve">LADN(s) when the UE is outside the area of availability of the LADN, the SMF updates the N4 session of the UPF(s) corresponding to the </w:t>
      </w:r>
      <w:r>
        <w:t>PDU Session</w:t>
      </w:r>
      <w:r w:rsidRPr="00880A3F">
        <w:t xml:space="preserve"> to </w:t>
      </w:r>
      <w:r>
        <w:t>deactivate the corresponding UP connection</w:t>
      </w:r>
      <w:r w:rsidRPr="00880A3F">
        <w:t xml:space="preserve">.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rsidR="004E47C6" w:rsidRDefault="004E47C6" w:rsidP="004E47C6">
      <w:pPr>
        <w:pStyle w:val="B1"/>
      </w:pPr>
      <w:r>
        <w:t>4.</w:t>
      </w:r>
      <w:r>
        <w:tab/>
        <w:t xml:space="preserve">For the PDU Sessions that are switched, the UPF returns an N4 Session Modification Response (Tunnel identifiers for uplink traffic) message to the SMF after requested PDU Sessions are switched. </w:t>
      </w:r>
      <w:r w:rsidRPr="00880A3F">
        <w:t xml:space="preserve">Tunnel identifiers for uplink traffic is included only for </w:t>
      </w:r>
      <w:r>
        <w:t>PDU Session</w:t>
      </w:r>
      <w:r w:rsidRPr="00880A3F">
        <w:t>s whose user plane resources are not being released</w:t>
      </w:r>
      <w:r>
        <w:t>. For the PDU Sessions that are deactivated, the UPF returns an N4 Session Modification Response message to the SMF after the N3 (R)AN tunnel information is released.</w:t>
      </w:r>
    </w:p>
    <w:p w:rsidR="004E47C6" w:rsidRDefault="004E47C6" w:rsidP="004E47C6">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4E47C6" w:rsidDel="004E47C6" w:rsidRDefault="004E47C6" w:rsidP="004E47C6">
      <w:pPr>
        <w:pStyle w:val="NO"/>
        <w:rPr>
          <w:moveFrom w:id="20" w:author="Jianhua/OPPO" w:date="2017-10-12T11:48:00Z"/>
        </w:rPr>
      </w:pPr>
      <w:moveFromRangeStart w:id="21" w:author="Jianhua/OPPO" w:date="2017-10-12T11:48:00Z" w:name="move495572216"/>
      <w:moveFrom w:id="22" w:author="Jianhua/OPPO" w:date="2017-10-12T11:48:00Z">
        <w:r w:rsidDel="004E47C6">
          <w:t>NOTE:</w:t>
        </w:r>
        <w:r w:rsidDel="004E47C6">
          <w:tab/>
          <w:t>Step 6 can occur any time after receipt of N4 Session Modification Response at the SMF.</w:t>
        </w:r>
      </w:moveFrom>
    </w:p>
    <w:moveFromRangeEnd w:id="21"/>
    <w:p w:rsidR="004E47C6" w:rsidRDefault="004E47C6" w:rsidP="004E47C6">
      <w:pPr>
        <w:pStyle w:val="B1"/>
        <w:rPr>
          <w:ins w:id="23" w:author="Jianhua/OPPO" w:date="2017-10-12T11:48:00Z"/>
        </w:rPr>
      </w:pPr>
      <w:r>
        <w:t>6.</w:t>
      </w:r>
      <w:r>
        <w:tab/>
        <w:t xml:space="preserve">The SMF sends an </w:t>
      </w:r>
      <w:proofErr w:type="spellStart"/>
      <w:r>
        <w:t>Nsmf_PDUSession_UpdateSMContext</w:t>
      </w:r>
      <w:proofErr w:type="spellEnd"/>
      <w:r>
        <w:t xml:space="preserve"> response (CN Tunnel Information) to the AMF for PDU Sessions which have been switched successfully. The SMF sends an </w:t>
      </w:r>
      <w:proofErr w:type="spellStart"/>
      <w:r>
        <w:t>Nsmf_PDUSession_UpdateSMContext</w:t>
      </w:r>
      <w:proofErr w:type="spellEnd"/>
      <w:r>
        <w:t xml:space="preserve"> response without including the CN tunnel information to the AMF for the PDU Sessions which user plane resources have been deactivated or which is to be released</w:t>
      </w:r>
      <w:r w:rsidRPr="007B2410">
        <w:t xml:space="preserve">, and then </w:t>
      </w:r>
      <w:r>
        <w:t xml:space="preserve">the SMF </w:t>
      </w:r>
      <w:r w:rsidRPr="007B2410">
        <w:t>release</w:t>
      </w:r>
      <w:r>
        <w:t>s</w:t>
      </w:r>
      <w:r w:rsidRPr="007B2410">
        <w:t xml:space="preserve"> the </w:t>
      </w:r>
      <w:r>
        <w:t>PDU Session</w:t>
      </w:r>
      <w:r w:rsidRPr="007B2410">
        <w:t xml:space="preserve">(s) </w:t>
      </w:r>
      <w:r>
        <w:t xml:space="preserve">to be released </w:t>
      </w:r>
      <w:r w:rsidRPr="007B2410">
        <w:t>in a separate procedure as defined in clause 4.3.4</w:t>
      </w:r>
      <w:r>
        <w:t xml:space="preserve">. </w:t>
      </w:r>
    </w:p>
    <w:p w:rsidR="004E47C6" w:rsidRDefault="004E47C6" w:rsidP="004E47C6">
      <w:pPr>
        <w:pStyle w:val="NO"/>
        <w:rPr>
          <w:moveTo w:id="24" w:author="Jianhua/OPPO" w:date="2017-10-12T11:48:00Z"/>
        </w:rPr>
      </w:pPr>
      <w:moveToRangeStart w:id="25" w:author="Jianhua/OPPO" w:date="2017-10-12T11:48:00Z" w:name="move495572216"/>
      <w:moveTo w:id="26" w:author="Jianhua/OPPO" w:date="2017-10-12T11:48:00Z">
        <w:r>
          <w:t>NOTE:</w:t>
        </w:r>
        <w:r>
          <w:tab/>
          <w:t>Step 6 can occur any time after receipt of N4 Session Modification Response at the SMF.</w:t>
        </w:r>
      </w:moveTo>
    </w:p>
    <w:moveToRangeEnd w:id="25"/>
    <w:p w:rsidR="004E47C6" w:rsidRPr="004E47C6" w:rsidDel="004E47C6" w:rsidRDefault="004E47C6" w:rsidP="004E47C6">
      <w:pPr>
        <w:pStyle w:val="B1"/>
        <w:rPr>
          <w:del w:id="27" w:author="Jianhua/OPPO" w:date="2017-10-12T11:48:00Z"/>
        </w:rPr>
      </w:pPr>
    </w:p>
    <w:p w:rsidR="004E47C6" w:rsidRDefault="004E47C6" w:rsidP="004E47C6">
      <w:pPr>
        <w:pStyle w:val="B1"/>
      </w:pPr>
      <w:r>
        <w:t>7.</w:t>
      </w:r>
      <w:r>
        <w:tab/>
        <w:t xml:space="preserve">Once the </w:t>
      </w:r>
      <w:proofErr w:type="spellStart"/>
      <w:r>
        <w:t>Nsmf_PDUSession_UpdateSMContext</w:t>
      </w:r>
      <w:proofErr w:type="spellEnd"/>
      <w:r>
        <w:t xml:space="preserve"> response is received from all the SMFs, the AMF aggregates received CN Tunnel Information </w:t>
      </w:r>
      <w:r w:rsidRPr="00880A3F">
        <w:t xml:space="preserve">and any </w:t>
      </w:r>
      <w:r w:rsidRPr="00880A3F">
        <w:rPr>
          <w:lang w:eastAsia="ko-KR"/>
        </w:rPr>
        <w:t>N2 Resource Release requests</w:t>
      </w:r>
      <w:r>
        <w:t xml:space="preserve"> from these responses and sends this aggregated information as a part of N2 SM Information in N2 Path Switch Request Ack to the Target RAN. If none of the requested PDU Sessions have been switched successfully, the AMF shall send an N2 Path Switch Request Failure message to the Target RAN.</w:t>
      </w:r>
    </w:p>
    <w:p w:rsidR="004E47C6" w:rsidRDefault="004E47C6" w:rsidP="004E47C6">
      <w:pPr>
        <w:pStyle w:val="B1"/>
      </w:pPr>
      <w:r>
        <w:t>8.</w:t>
      </w:r>
      <w:r>
        <w:tab/>
        <w:t>By sending a Release Resources message to the Source RAN, the Target RAN confirms success of the handover. It then triggers the release of resources with the Source RAN.</w:t>
      </w:r>
    </w:p>
    <w:p w:rsidR="004E47C6" w:rsidRDefault="004E47C6" w:rsidP="004E47C6">
      <w:pPr>
        <w:pStyle w:val="5"/>
      </w:pPr>
      <w:bookmarkStart w:id="28" w:name="_Toc493855893"/>
      <w:r>
        <w:t>4.9.1.2.3</w:t>
      </w:r>
      <w:r>
        <w:tab/>
      </w:r>
      <w:proofErr w:type="spellStart"/>
      <w:r>
        <w:t>Xn</w:t>
      </w:r>
      <w:proofErr w:type="spellEnd"/>
      <w:r>
        <w:t xml:space="preserve"> based inter NG-RAN handover with insertion of intermediate UPF</w:t>
      </w:r>
      <w:bookmarkEnd w:id="28"/>
    </w:p>
    <w:p w:rsidR="004E47C6" w:rsidRDefault="004E47C6" w:rsidP="004E47C6">
      <w:r>
        <w:t xml:space="preserve">This procedure is used to hand over a UE from a Source RAN to a Target RAN using </w:t>
      </w:r>
      <w:proofErr w:type="spellStart"/>
      <w:r>
        <w:t>Xn</w:t>
      </w:r>
      <w:proofErr w:type="spellEnd"/>
      <w:r>
        <w:t xml:space="preserve"> when the AMF is unchanged and the SMF decides that an intermediate UPF is needed.</w:t>
      </w:r>
    </w:p>
    <w:p w:rsidR="004E47C6" w:rsidRDefault="004E47C6" w:rsidP="004E47C6">
      <w:r>
        <w:t>It is assumed that the PDU Session for the UE comprises of only one UPF that acts as a PDU Session anchor at the time of this Handover procedure. The presence of IP connectivity between the UPF (PDU Session anchor) and Source RAN, and between the Target UPF and Target RAN, is assumed.</w:t>
      </w:r>
    </w:p>
    <w:p w:rsidR="004E47C6" w:rsidRDefault="004E47C6" w:rsidP="004E47C6">
      <w:r>
        <w:t>The call flow is shown in figure</w:t>
      </w:r>
      <w:r w:rsidRPr="005F0C4E">
        <w:t> </w:t>
      </w:r>
      <w:r>
        <w:t>4.9</w:t>
      </w:r>
      <w:r w:rsidRPr="00676917">
        <w:t>.</w:t>
      </w:r>
      <w:r>
        <w:t>1.2.3-1.</w:t>
      </w:r>
    </w:p>
    <w:p w:rsidR="004E47C6" w:rsidRDefault="004E47C6" w:rsidP="004E47C6">
      <w:pPr>
        <w:pStyle w:val="TH"/>
      </w:pPr>
      <w:r>
        <w:object w:dxaOrig="11385" w:dyaOrig="8040">
          <v:shape id="_x0000_i1026" type="#_x0000_t75" style="width:480.25pt;height:339.45pt" o:ole="">
            <v:imagedata r:id="rId10" o:title=""/>
          </v:shape>
          <o:OLEObject Type="Embed" ProgID="Visio.Drawing.11" ShapeID="_x0000_i1026" DrawAspect="Content" ObjectID="_1569761232" r:id="rId11"/>
        </w:object>
      </w:r>
    </w:p>
    <w:p w:rsidR="004E47C6" w:rsidRDefault="004E47C6" w:rsidP="004E47C6">
      <w:pPr>
        <w:pStyle w:val="TF"/>
      </w:pPr>
      <w:r>
        <w:t>Figure</w:t>
      </w:r>
      <w:r w:rsidRPr="005F0C4E">
        <w:t> </w:t>
      </w:r>
      <w:r>
        <w:t>4.9</w:t>
      </w:r>
      <w:r w:rsidRPr="00676917">
        <w:t>.</w:t>
      </w:r>
      <w:r>
        <w:t xml:space="preserve">1.2.3-1 - </w:t>
      </w:r>
      <w:proofErr w:type="spellStart"/>
      <w:r>
        <w:t>Xn</w:t>
      </w:r>
      <w:proofErr w:type="spellEnd"/>
      <w:r>
        <w:t xml:space="preserve"> based inter NG-RAN handover with setu</w:t>
      </w:r>
      <w:r w:rsidRPr="009F34EE">
        <w:t xml:space="preserve">p of </w:t>
      </w:r>
      <w:r w:rsidRPr="00361DBB">
        <w:t>intermediate UPF</w:t>
      </w:r>
    </w:p>
    <w:p w:rsidR="004E47C6" w:rsidRDefault="004E47C6" w:rsidP="004E47C6">
      <w:pPr>
        <w:pStyle w:val="B1"/>
      </w:pPr>
      <w:r>
        <w:tab/>
        <w:t>Steps 1-2 are the same as described in clause 4.9.1.2.2.</w:t>
      </w:r>
    </w:p>
    <w:p w:rsidR="004E47C6" w:rsidRDefault="004E47C6" w:rsidP="004E47C6">
      <w:pPr>
        <w:pStyle w:val="B1"/>
      </w:pPr>
      <w:r>
        <w:t>3.</w:t>
      </w:r>
      <w:r>
        <w:tab/>
        <w:t>For PDU Sessions to be updated, the SMF then se</w:t>
      </w:r>
      <w:r w:rsidRPr="009F34EE">
        <w:t xml:space="preserve">lects a new Target UPF (intermediate) based on UPF Selection Criteria according to </w:t>
      </w:r>
      <w:r>
        <w:t>clause </w:t>
      </w:r>
      <w:r w:rsidRPr="009F34EE">
        <w:t xml:space="preserve">6.3.3 of </w:t>
      </w:r>
      <w:r w:rsidRPr="00361DBB">
        <w:t>TS</w:t>
      </w:r>
      <w:r>
        <w:t> </w:t>
      </w:r>
      <w:r w:rsidRPr="00361DBB">
        <w:t>23.501</w:t>
      </w:r>
      <w:r>
        <w:t> </w:t>
      </w:r>
      <w:r w:rsidRPr="00361DBB">
        <w:t>[2]</w:t>
      </w:r>
      <w:r w:rsidRPr="0015462B">
        <w:t xml:space="preserve">. </w:t>
      </w:r>
      <w:r w:rsidRPr="00361DBB">
        <w:rPr>
          <w:lang w:eastAsia="zh-CN"/>
        </w:rPr>
        <w:t xml:space="preserve">If the UE has moved out of the service area of UPF connecting to </w:t>
      </w:r>
      <w:ins w:id="29" w:author="Jianhua/OPPO" w:date="2017-10-12T11:48:00Z">
        <w:r w:rsidR="008679E0">
          <w:rPr>
            <w:lang w:eastAsia="zh-CN"/>
          </w:rPr>
          <w:t xml:space="preserve">the serving </w:t>
        </w:r>
      </w:ins>
      <w:r w:rsidRPr="00361DBB">
        <w:rPr>
          <w:lang w:eastAsia="zh-CN"/>
        </w:rPr>
        <w:t>RAN</w:t>
      </w:r>
      <w:ins w:id="30" w:author="Jianhua/OPPO" w:date="2017-10-12T11:49:00Z">
        <w:r w:rsidR="008679E0">
          <w:rPr>
            <w:lang w:eastAsia="zh-CN"/>
          </w:rPr>
          <w:t xml:space="preserve"> node</w:t>
        </w:r>
      </w:ins>
      <w:r w:rsidRPr="00361DBB">
        <w:rPr>
          <w:lang w:eastAsia="zh-CN"/>
        </w:rPr>
        <w:t>, SMF selects a Target UPF (intermediate).</w:t>
      </w:r>
      <w:r w:rsidRPr="009F34EE">
        <w:rPr>
          <w:lang w:eastAsia="zh-CN"/>
        </w:rPr>
        <w:t xml:space="preserve"> </w:t>
      </w:r>
      <w:r w:rsidRPr="009F34EE">
        <w:t>Target UPF IP address assignment and allocation of downlink and uplink tunnel identifiers ar</w:t>
      </w:r>
      <w:r w:rsidRPr="00E23036">
        <w:t>e performed by the SMF.</w:t>
      </w:r>
      <w:r>
        <w:t xml:space="preserve"> An N4 Session Establishment Request (Target RAN address, uplink and downlink tunnel identifiers) message is sent to the Target UPF (intermediate).</w:t>
      </w:r>
    </w:p>
    <w:p w:rsidR="004E47C6" w:rsidRDefault="004E47C6" w:rsidP="004E47C6">
      <w:pPr>
        <w:pStyle w:val="B1"/>
      </w:pPr>
      <w:r>
        <w:t>4.</w:t>
      </w:r>
      <w:r>
        <w:tab/>
        <w:t>The Target UPF (intermediate) sends an N4 Session Establishment Response message to the SMF.</w:t>
      </w:r>
    </w:p>
    <w:p w:rsidR="004E47C6" w:rsidRDefault="004E47C6" w:rsidP="004E47C6">
      <w:pPr>
        <w:pStyle w:val="B1"/>
      </w:pPr>
      <w:r>
        <w:t>5.</w:t>
      </w:r>
      <w:r>
        <w:tab/>
        <w:t>The SMF sends N4 Session Modification message to the PDU Session anchor.</w:t>
      </w:r>
    </w:p>
    <w:p w:rsidR="004E47C6" w:rsidRDefault="004E47C6" w:rsidP="004E47C6">
      <w:pPr>
        <w:pStyle w:val="B1"/>
      </w:pPr>
      <w:r>
        <w:t>6.</w:t>
      </w:r>
      <w:r>
        <w:tab/>
        <w:t>The PDU Session anchor responds with the N4 Session Modification Response message. At this point, PDU Session anchor starts sending downlink packets to the Target RAN using the address and tunnel identifiers of the Target RAN via Target UPF.</w:t>
      </w:r>
    </w:p>
    <w:p w:rsidR="004E47C6" w:rsidRDefault="004E47C6" w:rsidP="004E47C6">
      <w:pPr>
        <w:pStyle w:val="B1"/>
      </w:pPr>
      <w:r>
        <w:t>7.</w:t>
      </w:r>
      <w:r>
        <w:tab/>
        <w:t xml:space="preserve">The SMF sends a </w:t>
      </w:r>
      <w:proofErr w:type="spellStart"/>
      <w:r>
        <w:t>Nsmf_PDUSession_UpdateSMContext</w:t>
      </w:r>
      <w:proofErr w:type="spellEnd"/>
      <w:r>
        <w:t xml:space="preserve"> response (CN Tunnel Information) to the AMF.</w:t>
      </w:r>
    </w:p>
    <w:p w:rsidR="004E47C6" w:rsidRDefault="004E47C6" w:rsidP="004E47C6">
      <w:pPr>
        <w:pStyle w:val="B1"/>
      </w:pPr>
      <w:r>
        <w:tab/>
        <w:t>Steps 8-9 are same as steps 7-8 defined in clause 4.9.1.2.2.</w:t>
      </w:r>
    </w:p>
    <w:p w:rsidR="004E47C6" w:rsidRDefault="004E47C6" w:rsidP="004E47C6">
      <w:pPr>
        <w:pStyle w:val="5"/>
      </w:pPr>
      <w:bookmarkStart w:id="31" w:name="_Toc493855894"/>
      <w:r>
        <w:t>4.9.1.2.4</w:t>
      </w:r>
      <w:r>
        <w:tab/>
      </w:r>
      <w:proofErr w:type="spellStart"/>
      <w:r>
        <w:t>Xn</w:t>
      </w:r>
      <w:proofErr w:type="spellEnd"/>
      <w:r>
        <w:t xml:space="preserve"> based inter NG-RAN handover with relocation of intermediate UPF</w:t>
      </w:r>
      <w:bookmarkEnd w:id="31"/>
    </w:p>
    <w:p w:rsidR="004E47C6" w:rsidRDefault="004E47C6" w:rsidP="004E47C6">
      <w:r>
        <w:t xml:space="preserve">This procedure is used to hand over a UE from a Source RAN to a Target RAN using </w:t>
      </w:r>
      <w:proofErr w:type="spellStart"/>
      <w:r>
        <w:t>Xn</w:t>
      </w:r>
      <w:proofErr w:type="spellEnd"/>
      <w:r>
        <w:t xml:space="preserve"> when the AMF is unchanged and the SMF decides that the Source UPF is to be relocated.</w:t>
      </w:r>
    </w:p>
    <w:p w:rsidR="004E47C6" w:rsidRDefault="004E47C6" w:rsidP="004E47C6">
      <w:pPr>
        <w:pStyle w:val="EditorsNote"/>
      </w:pPr>
      <w:r>
        <w:t>Editor's note: Impact on UL CL and/or BP functions is FFS.</w:t>
      </w:r>
    </w:p>
    <w:p w:rsidR="004E47C6" w:rsidRDefault="004E47C6" w:rsidP="004E47C6">
      <w:r>
        <w:t>It is assumed that the PDU Session for the UE comprises of an UPF that acts as a PDU Session anchor and an intermediate UPF at the time of this Handover procedure. The Source UPF referred in this clause is the UPF which terminates N3 interface in the 5GC and it serves as the PDU mobility anchor for the given PDU Session. The presence of IP connectivity between the Source UPF and Source RAN, and between the Target UPF and Target RAN, is assumed.</w:t>
      </w:r>
    </w:p>
    <w:p w:rsidR="004E47C6" w:rsidRDefault="004E47C6" w:rsidP="004E47C6">
      <w:r>
        <w:lastRenderedPageBreak/>
        <w:t>The call flow is shown in figure</w:t>
      </w:r>
      <w:r w:rsidRPr="005F0C4E">
        <w:t> </w:t>
      </w:r>
      <w:r>
        <w:t>4.9</w:t>
      </w:r>
      <w:r w:rsidRPr="00676917">
        <w:t>.</w:t>
      </w:r>
      <w:r>
        <w:t>1.2.3-1.</w:t>
      </w:r>
    </w:p>
    <w:p w:rsidR="004E47C6" w:rsidRDefault="008679E0" w:rsidP="004E47C6">
      <w:pPr>
        <w:pStyle w:val="TH"/>
      </w:pPr>
      <w:ins w:id="32" w:author="Jianhua/OPPO" w:date="2017-10-12T11:50:00Z">
        <w:r>
          <w:object w:dxaOrig="11415" w:dyaOrig="2070">
            <v:shape id="_x0000_i1027" type="#_x0000_t75" style="width:480.65pt;height:87.05pt" o:ole="">
              <v:imagedata r:id="rId12" o:title=""/>
            </v:shape>
            <o:OLEObject Type="Embed" ProgID="Visio.Drawing.11" ShapeID="_x0000_i1027" DrawAspect="Content" ObjectID="_1569761233" r:id="rId13"/>
          </w:object>
        </w:r>
      </w:ins>
      <w:del w:id="33" w:author="Jianhua/OPPO" w:date="2017-10-12T11:50:00Z">
        <w:r w:rsidR="004E47C6" w:rsidDel="008679E0">
          <w:object w:dxaOrig="11415" w:dyaOrig="2070">
            <v:shape id="_x0000_i1028" type="#_x0000_t75" style="width:480.65pt;height:87.05pt" o:ole="">
              <v:imagedata r:id="rId14" o:title=""/>
            </v:shape>
            <o:OLEObject Type="Embed" ProgID="Visio.Drawing.11" ShapeID="_x0000_i1028" DrawAspect="Content" ObjectID="_1569761234" r:id="rId15"/>
          </w:object>
        </w:r>
      </w:del>
    </w:p>
    <w:p w:rsidR="004E47C6" w:rsidRDefault="004E47C6" w:rsidP="004E47C6">
      <w:pPr>
        <w:pStyle w:val="TF"/>
      </w:pPr>
      <w:r>
        <w:t>Figure</w:t>
      </w:r>
      <w:r w:rsidRPr="005F0C4E">
        <w:t> </w:t>
      </w:r>
      <w:r>
        <w:t>4.9</w:t>
      </w:r>
      <w:r w:rsidRPr="00676917">
        <w:t>.</w:t>
      </w:r>
      <w:r>
        <w:t>1.2.</w:t>
      </w:r>
      <w:r>
        <w:rPr>
          <w:noProof/>
        </w:rPr>
        <w:t>3</w:t>
      </w:r>
      <w:r>
        <w:t xml:space="preserve">-1 - </w:t>
      </w:r>
      <w:proofErr w:type="spellStart"/>
      <w:r>
        <w:t>Xn</w:t>
      </w:r>
      <w:proofErr w:type="spellEnd"/>
      <w:r>
        <w:t xml:space="preserve"> based inter NG-RAN handover with Source UPF relocation</w:t>
      </w:r>
    </w:p>
    <w:p w:rsidR="004E47C6" w:rsidRDefault="004E47C6" w:rsidP="004E47C6">
      <w:pPr>
        <w:pStyle w:val="B1"/>
        <w:ind w:firstLine="0"/>
      </w:pPr>
      <w:r>
        <w:t>Steps 1-9 are same as steps 1-9 described in clause 4.9</w:t>
      </w:r>
      <w:r w:rsidRPr="00676917">
        <w:t>.</w:t>
      </w:r>
      <w:r>
        <w:t>1.2.3.</w:t>
      </w:r>
    </w:p>
    <w:p w:rsidR="004E47C6" w:rsidRDefault="004E47C6" w:rsidP="004E47C6">
      <w:pPr>
        <w:pStyle w:val="B1"/>
      </w:pPr>
      <w:r>
        <w:t>10.</w:t>
      </w:r>
      <w:r>
        <w:tab/>
        <w:t>[Conditional] The timer is started in step 4 if the source UPF is not the PSA UPF. When this timer is expired, the SMF initiates Source UPF release procedure by sending an N4 Session Release</w:t>
      </w:r>
      <w:r w:rsidDel="00CE627B">
        <w:t xml:space="preserve"> </w:t>
      </w:r>
      <w:r>
        <w:t>Request (Release Cause).</w:t>
      </w:r>
    </w:p>
    <w:p w:rsidR="00CB2050" w:rsidRPr="00CB2050" w:rsidRDefault="004E47C6" w:rsidP="004E47C6">
      <w:pPr>
        <w:keepLines/>
        <w:overflowPunct/>
        <w:autoSpaceDE/>
        <w:autoSpaceDN/>
        <w:adjustRightInd/>
        <w:ind w:left="1135" w:hanging="851"/>
        <w:textAlignment w:val="auto"/>
        <w:rPr>
          <w:rFonts w:eastAsia="等线"/>
          <w:color w:val="FF0000"/>
          <w:lang w:val="x-none" w:eastAsia="en-US"/>
        </w:rPr>
      </w:pPr>
      <w:r>
        <w:t>11. [Conditional] The Source UPF acknowledges with an N4 Session Release</w:t>
      </w:r>
      <w:r w:rsidDel="00CE627B">
        <w:t xml:space="preserve"> </w:t>
      </w:r>
      <w:r>
        <w:t>Response message to confirm the release of resources.</w:t>
      </w:r>
    </w:p>
    <w:p w:rsidR="009A5923" w:rsidRDefault="009A5923" w:rsidP="009A5923">
      <w:pPr>
        <w:rPr>
          <w:color w:val="FF0000"/>
          <w:sz w:val="36"/>
          <w:lang w:eastAsia="zh-CN"/>
        </w:rPr>
      </w:pPr>
      <w:bookmarkStart w:id="34" w:name="OLE_LINK35"/>
      <w:bookmarkStart w:id="35" w:name="OLE_LINK33"/>
      <w:bookmarkEnd w:id="6"/>
      <w:r w:rsidRPr="00D45BD5">
        <w:rPr>
          <w:color w:val="FF0000"/>
          <w:sz w:val="36"/>
        </w:rPr>
        <w:t xml:space="preserve">*************** </w:t>
      </w:r>
      <w:r>
        <w:rPr>
          <w:rFonts w:hint="eastAsia"/>
          <w:color w:val="FF0000"/>
          <w:sz w:val="36"/>
          <w:lang w:eastAsia="zh-CN"/>
        </w:rPr>
        <w:t>End</w:t>
      </w:r>
      <w:r w:rsidRPr="00D45BD5">
        <w:rPr>
          <w:color w:val="FF0000"/>
          <w:sz w:val="36"/>
        </w:rPr>
        <w:t xml:space="preserve"> of changes *********************</w:t>
      </w:r>
      <w:bookmarkEnd w:id="34"/>
    </w:p>
    <w:bookmarkEnd w:id="35"/>
    <w:p w:rsidR="00B916D5" w:rsidRPr="00C86D23" w:rsidRDefault="00B916D5" w:rsidP="00D45BD5">
      <w:pPr>
        <w:rPr>
          <w:color w:val="FF0000"/>
          <w:lang w:eastAsia="zh-CN"/>
        </w:rPr>
      </w:pPr>
    </w:p>
    <w:sectPr w:rsidR="00B916D5" w:rsidRPr="00C86D23" w:rsidSect="00E618D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6D5" w:rsidRDefault="009F36D5">
      <w:r>
        <w:separator/>
      </w:r>
    </w:p>
    <w:p w:rsidR="009F36D5" w:rsidRDefault="009F36D5"/>
  </w:endnote>
  <w:endnote w:type="continuationSeparator" w:id="0">
    <w:p w:rsidR="009F36D5" w:rsidRDefault="009F36D5">
      <w:r>
        <w:continuationSeparator/>
      </w:r>
    </w:p>
    <w:p w:rsidR="009F36D5" w:rsidRDefault="009F3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6D5" w:rsidRDefault="009F36D5">
      <w:r>
        <w:separator/>
      </w:r>
    </w:p>
    <w:p w:rsidR="009F36D5" w:rsidRDefault="009F36D5"/>
  </w:footnote>
  <w:footnote w:type="continuationSeparator" w:id="0">
    <w:p w:rsidR="009F36D5" w:rsidRDefault="009F36D5">
      <w:r>
        <w:continuationSeparator/>
      </w:r>
    </w:p>
    <w:p w:rsidR="009F36D5" w:rsidRDefault="009F36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A2D60">
      <w:rPr>
        <w:rFonts w:ascii="Arial" w:hAnsi="Arial" w:cs="Arial"/>
        <w:b/>
        <w:bCs/>
        <w:noProof/>
        <w:sz w:val="18"/>
      </w:rPr>
      <w:t>5</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4C0C"/>
    <w:rsid w:val="0009542D"/>
    <w:rsid w:val="000A017E"/>
    <w:rsid w:val="000A1BA1"/>
    <w:rsid w:val="000B08CC"/>
    <w:rsid w:val="000B15F5"/>
    <w:rsid w:val="000B1E0E"/>
    <w:rsid w:val="000B436A"/>
    <w:rsid w:val="000B5DFE"/>
    <w:rsid w:val="000C13E1"/>
    <w:rsid w:val="000C2112"/>
    <w:rsid w:val="000C2220"/>
    <w:rsid w:val="000C3CE8"/>
    <w:rsid w:val="000C461E"/>
    <w:rsid w:val="000D083E"/>
    <w:rsid w:val="000D4532"/>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0D9E"/>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1F02"/>
    <w:rsid w:val="002167FB"/>
    <w:rsid w:val="00216BE9"/>
    <w:rsid w:val="00220008"/>
    <w:rsid w:val="002223CA"/>
    <w:rsid w:val="002224F5"/>
    <w:rsid w:val="00223071"/>
    <w:rsid w:val="00224BA8"/>
    <w:rsid w:val="0023164B"/>
    <w:rsid w:val="00231B3F"/>
    <w:rsid w:val="0024622C"/>
    <w:rsid w:val="002462DF"/>
    <w:rsid w:val="002474DA"/>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746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66C7"/>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530C"/>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4FAA"/>
    <w:rsid w:val="0047792D"/>
    <w:rsid w:val="00477E06"/>
    <w:rsid w:val="004837B4"/>
    <w:rsid w:val="00485A97"/>
    <w:rsid w:val="004867E8"/>
    <w:rsid w:val="00491E05"/>
    <w:rsid w:val="0049309A"/>
    <w:rsid w:val="004934E0"/>
    <w:rsid w:val="0049372A"/>
    <w:rsid w:val="00493BE1"/>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7C6"/>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2C20"/>
    <w:rsid w:val="00523D4E"/>
    <w:rsid w:val="00524083"/>
    <w:rsid w:val="005326B5"/>
    <w:rsid w:val="00534C58"/>
    <w:rsid w:val="00544725"/>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3454"/>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3A50"/>
    <w:rsid w:val="006E45AE"/>
    <w:rsid w:val="006E474F"/>
    <w:rsid w:val="006E6C2F"/>
    <w:rsid w:val="006F3F95"/>
    <w:rsid w:val="006F416F"/>
    <w:rsid w:val="006F521F"/>
    <w:rsid w:val="00703E5D"/>
    <w:rsid w:val="00707152"/>
    <w:rsid w:val="007079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5CE2"/>
    <w:rsid w:val="007A6D2E"/>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1ED5"/>
    <w:rsid w:val="008321AF"/>
    <w:rsid w:val="0083278C"/>
    <w:rsid w:val="008332F2"/>
    <w:rsid w:val="008366D6"/>
    <w:rsid w:val="00836902"/>
    <w:rsid w:val="00836B73"/>
    <w:rsid w:val="00837E39"/>
    <w:rsid w:val="00840411"/>
    <w:rsid w:val="00842F3E"/>
    <w:rsid w:val="00843578"/>
    <w:rsid w:val="00843C17"/>
    <w:rsid w:val="00844FDB"/>
    <w:rsid w:val="00847F2A"/>
    <w:rsid w:val="008512B4"/>
    <w:rsid w:val="00853F72"/>
    <w:rsid w:val="00854417"/>
    <w:rsid w:val="00854B12"/>
    <w:rsid w:val="008552C9"/>
    <w:rsid w:val="008679E0"/>
    <w:rsid w:val="00870381"/>
    <w:rsid w:val="00883999"/>
    <w:rsid w:val="00886B1C"/>
    <w:rsid w:val="008922E4"/>
    <w:rsid w:val="00893206"/>
    <w:rsid w:val="00896618"/>
    <w:rsid w:val="008A025F"/>
    <w:rsid w:val="008B5686"/>
    <w:rsid w:val="008C401B"/>
    <w:rsid w:val="008C7B5F"/>
    <w:rsid w:val="008D067E"/>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36D5"/>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47C9D"/>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D60"/>
    <w:rsid w:val="00CA2F10"/>
    <w:rsid w:val="00CA414E"/>
    <w:rsid w:val="00CA49B9"/>
    <w:rsid w:val="00CA5E96"/>
    <w:rsid w:val="00CA6770"/>
    <w:rsid w:val="00CA7443"/>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43E2"/>
    <w:rsid w:val="00D657F6"/>
    <w:rsid w:val="00D73A55"/>
    <w:rsid w:val="00D73BC0"/>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EC8"/>
    <w:rsid w:val="00E9092D"/>
    <w:rsid w:val="00E915ED"/>
    <w:rsid w:val="00E92BB6"/>
    <w:rsid w:val="00E92C0D"/>
    <w:rsid w:val="00E93CE2"/>
    <w:rsid w:val="00E951CB"/>
    <w:rsid w:val="00E96DB9"/>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497A"/>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4375"/>
    <w:rsid w:val="00F964B2"/>
    <w:rsid w:val="00FA1585"/>
    <w:rsid w:val="00FA77AF"/>
    <w:rsid w:val="00FB5E8C"/>
    <w:rsid w:val="00FB7EDE"/>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04B93"/>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079331386">
      <w:bodyDiv w:val="1"/>
      <w:marLeft w:val="0"/>
      <w:marRight w:val="0"/>
      <w:marTop w:val="0"/>
      <w:marBottom w:val="0"/>
      <w:divBdr>
        <w:top w:val="none" w:sz="0" w:space="0" w:color="auto"/>
        <w:left w:val="none" w:sz="0" w:space="0" w:color="auto"/>
        <w:bottom w:val="none" w:sz="0" w:space="0" w:color="auto"/>
        <w:right w:val="none" w:sz="0" w:space="0" w:color="auto"/>
      </w:divBdr>
    </w:div>
    <w:div w:id="1090465947">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0480565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38323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5567B-7E62-44A1-A25F-07F3538F3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1694</Words>
  <Characters>9658</Characters>
  <Application>Microsoft Office Word</Application>
  <DocSecurity>0</DocSecurity>
  <Lines>80</Lines>
  <Paragraphs>22</Paragraphs>
  <ScaleCrop>false</ScaleCrop>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cp:lastModifiedBy>
  <cp:revision>18</cp:revision>
  <dcterms:created xsi:type="dcterms:W3CDTF">2017-10-12T03:35:00Z</dcterms:created>
  <dcterms:modified xsi:type="dcterms:W3CDTF">2017-10-17T07:58:00Z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